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8800154" w:rsidR="001E41F3" w:rsidRPr="00D938E2" w:rsidRDefault="00CA2CD0">
      <w:pPr>
        <w:pStyle w:val="CRCoverPage"/>
        <w:tabs>
          <w:tab w:val="right" w:pos="9639"/>
        </w:tabs>
        <w:spacing w:after="0"/>
        <w:rPr>
          <w:b/>
          <w:i/>
          <w:noProof/>
          <w:sz w:val="28"/>
        </w:rPr>
      </w:pPr>
      <w:r w:rsidRPr="00D938E2">
        <w:rPr>
          <w:b/>
          <w:noProof/>
          <w:sz w:val="24"/>
        </w:rPr>
        <w:t>3GPP TSG-SA WG6 Meeting #6</w:t>
      </w:r>
      <w:r w:rsidR="003438C1" w:rsidRPr="00D938E2">
        <w:rPr>
          <w:b/>
          <w:noProof/>
          <w:sz w:val="24"/>
        </w:rPr>
        <w:t>3</w:t>
      </w:r>
      <w:r w:rsidR="001E41F3" w:rsidRPr="00D938E2">
        <w:rPr>
          <w:b/>
          <w:i/>
          <w:noProof/>
          <w:sz w:val="28"/>
        </w:rPr>
        <w:tab/>
      </w:r>
      <w:r w:rsidRPr="00D938E2">
        <w:rPr>
          <w:b/>
          <w:bCs/>
          <w:sz w:val="24"/>
          <w:szCs w:val="24"/>
        </w:rPr>
        <w:t>S6-24</w:t>
      </w:r>
      <w:r w:rsidR="00AD5E47" w:rsidRPr="00D938E2">
        <w:rPr>
          <w:b/>
          <w:bCs/>
          <w:sz w:val="24"/>
          <w:szCs w:val="24"/>
        </w:rPr>
        <w:t>4</w:t>
      </w:r>
      <w:r w:rsidR="005E6CBF">
        <w:rPr>
          <w:b/>
          <w:bCs/>
          <w:sz w:val="24"/>
          <w:szCs w:val="24"/>
        </w:rPr>
        <w:t>057</w:t>
      </w:r>
    </w:p>
    <w:p w14:paraId="5691839E" w14:textId="6E5F4511" w:rsidR="00CA2CD0" w:rsidRPr="00D938E2" w:rsidRDefault="003438C1" w:rsidP="00CA2CD0">
      <w:pPr>
        <w:pStyle w:val="CRCoverPage"/>
        <w:tabs>
          <w:tab w:val="right" w:pos="9639"/>
        </w:tabs>
        <w:spacing w:after="0"/>
        <w:rPr>
          <w:b/>
          <w:noProof/>
          <w:sz w:val="24"/>
        </w:rPr>
      </w:pPr>
      <w:r w:rsidRPr="00D938E2">
        <w:rPr>
          <w:b/>
          <w:noProof/>
          <w:sz w:val="24"/>
        </w:rPr>
        <w:t>Hyderabad</w:t>
      </w:r>
      <w:r w:rsidR="00CA2CD0" w:rsidRPr="00D938E2">
        <w:rPr>
          <w:b/>
          <w:noProof/>
          <w:sz w:val="24"/>
        </w:rPr>
        <w:t xml:space="preserve">, </w:t>
      </w:r>
      <w:r w:rsidRPr="00D938E2">
        <w:rPr>
          <w:b/>
          <w:noProof/>
          <w:sz w:val="24"/>
        </w:rPr>
        <w:t>India</w:t>
      </w:r>
      <w:r w:rsidR="00CA2CD0" w:rsidRPr="00D938E2">
        <w:rPr>
          <w:b/>
          <w:noProof/>
          <w:sz w:val="24"/>
        </w:rPr>
        <w:t>, 1</w:t>
      </w:r>
      <w:r w:rsidRPr="00D938E2">
        <w:rPr>
          <w:b/>
          <w:noProof/>
          <w:sz w:val="24"/>
        </w:rPr>
        <w:t>4</w:t>
      </w:r>
      <w:r w:rsidR="00CA2CD0" w:rsidRPr="00D938E2">
        <w:rPr>
          <w:b/>
          <w:noProof/>
          <w:sz w:val="24"/>
          <w:vertAlign w:val="superscript"/>
        </w:rPr>
        <w:t>th</w:t>
      </w:r>
      <w:r w:rsidR="00CA2CD0" w:rsidRPr="00D938E2">
        <w:rPr>
          <w:b/>
          <w:noProof/>
          <w:sz w:val="24"/>
        </w:rPr>
        <w:t xml:space="preserve"> – </w:t>
      </w:r>
      <w:r w:rsidRPr="00D938E2">
        <w:rPr>
          <w:b/>
          <w:noProof/>
          <w:sz w:val="24"/>
        </w:rPr>
        <w:t>18</w:t>
      </w:r>
      <w:r w:rsidRPr="00D938E2">
        <w:rPr>
          <w:b/>
          <w:noProof/>
          <w:sz w:val="24"/>
          <w:vertAlign w:val="superscript"/>
        </w:rPr>
        <w:t>th</w:t>
      </w:r>
      <w:r w:rsidR="00CA2CD0" w:rsidRPr="00D938E2">
        <w:rPr>
          <w:b/>
          <w:noProof/>
          <w:sz w:val="24"/>
        </w:rPr>
        <w:t xml:space="preserve"> </w:t>
      </w:r>
      <w:r w:rsidRPr="00D938E2">
        <w:rPr>
          <w:b/>
          <w:noProof/>
          <w:sz w:val="24"/>
        </w:rPr>
        <w:t>October</w:t>
      </w:r>
      <w:r w:rsidR="00CA2CD0" w:rsidRPr="00D938E2">
        <w:rPr>
          <w:b/>
          <w:noProof/>
          <w:sz w:val="24"/>
        </w:rPr>
        <w:t xml:space="preserve"> 2024</w:t>
      </w:r>
      <w:r w:rsidR="00CA2CD0" w:rsidRPr="00D938E2">
        <w:rPr>
          <w:b/>
          <w:noProof/>
          <w:sz w:val="24"/>
        </w:rPr>
        <w:tab/>
        <w:t>(revision of S6-24</w:t>
      </w:r>
      <w:r w:rsidR="008B21BD" w:rsidRPr="00D938E2">
        <w:rPr>
          <w:b/>
          <w:noProof/>
          <w:sz w:val="24"/>
        </w:rPr>
        <w:t>4</w:t>
      </w:r>
      <w:r w:rsidR="00CA2CD0" w:rsidRPr="00D938E2">
        <w:rPr>
          <w:b/>
          <w:noProof/>
          <w:sz w:val="24"/>
        </w:rPr>
        <w:t>xxx)</w:t>
      </w:r>
    </w:p>
    <w:p w14:paraId="7CB45193" w14:textId="27732CA0" w:rsidR="001E41F3" w:rsidRPr="00D938E2"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938E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D938E2" w:rsidRDefault="00305409" w:rsidP="00E34898">
            <w:pPr>
              <w:pStyle w:val="CRCoverPage"/>
              <w:spacing w:after="0"/>
              <w:jc w:val="right"/>
              <w:rPr>
                <w:i/>
                <w:noProof/>
              </w:rPr>
            </w:pPr>
            <w:r w:rsidRPr="00D938E2">
              <w:rPr>
                <w:i/>
                <w:noProof/>
                <w:sz w:val="14"/>
              </w:rPr>
              <w:t>CR-Form-v</w:t>
            </w:r>
            <w:r w:rsidR="008863B9" w:rsidRPr="00D938E2">
              <w:rPr>
                <w:i/>
                <w:noProof/>
                <w:sz w:val="14"/>
              </w:rPr>
              <w:t>12.</w:t>
            </w:r>
            <w:r w:rsidR="009531B0" w:rsidRPr="00D938E2">
              <w:rPr>
                <w:i/>
                <w:noProof/>
                <w:sz w:val="14"/>
              </w:rPr>
              <w:t>3</w:t>
            </w:r>
          </w:p>
        </w:tc>
      </w:tr>
      <w:tr w:rsidR="001E41F3" w:rsidRPr="00D938E2" w14:paraId="3FBB62B8" w14:textId="77777777" w:rsidTr="00547111">
        <w:tc>
          <w:tcPr>
            <w:tcW w:w="9641" w:type="dxa"/>
            <w:gridSpan w:val="9"/>
            <w:tcBorders>
              <w:left w:val="single" w:sz="4" w:space="0" w:color="auto"/>
              <w:right w:val="single" w:sz="4" w:space="0" w:color="auto"/>
            </w:tcBorders>
          </w:tcPr>
          <w:p w14:paraId="79AB67D6" w14:textId="77777777" w:rsidR="001E41F3" w:rsidRPr="00D938E2" w:rsidRDefault="001E41F3">
            <w:pPr>
              <w:pStyle w:val="CRCoverPage"/>
              <w:spacing w:after="0"/>
              <w:jc w:val="center"/>
              <w:rPr>
                <w:noProof/>
              </w:rPr>
            </w:pPr>
            <w:r w:rsidRPr="00D938E2">
              <w:rPr>
                <w:b/>
                <w:noProof/>
                <w:sz w:val="32"/>
              </w:rPr>
              <w:t>CHANGE REQUEST</w:t>
            </w:r>
          </w:p>
        </w:tc>
      </w:tr>
      <w:tr w:rsidR="001E41F3" w:rsidRPr="00D938E2" w14:paraId="79946B04" w14:textId="77777777" w:rsidTr="00547111">
        <w:tc>
          <w:tcPr>
            <w:tcW w:w="9641" w:type="dxa"/>
            <w:gridSpan w:val="9"/>
            <w:tcBorders>
              <w:left w:val="single" w:sz="4" w:space="0" w:color="auto"/>
              <w:right w:val="single" w:sz="4" w:space="0" w:color="auto"/>
            </w:tcBorders>
          </w:tcPr>
          <w:p w14:paraId="12C70EEE" w14:textId="77777777" w:rsidR="001E41F3" w:rsidRPr="00D938E2" w:rsidRDefault="001E41F3">
            <w:pPr>
              <w:pStyle w:val="CRCoverPage"/>
              <w:spacing w:after="0"/>
              <w:rPr>
                <w:noProof/>
                <w:sz w:val="8"/>
                <w:szCs w:val="8"/>
              </w:rPr>
            </w:pPr>
          </w:p>
        </w:tc>
      </w:tr>
      <w:tr w:rsidR="001E41F3" w:rsidRPr="00D938E2" w14:paraId="3999489E" w14:textId="77777777" w:rsidTr="00547111">
        <w:tc>
          <w:tcPr>
            <w:tcW w:w="142" w:type="dxa"/>
            <w:tcBorders>
              <w:left w:val="single" w:sz="4" w:space="0" w:color="auto"/>
            </w:tcBorders>
          </w:tcPr>
          <w:p w14:paraId="4DDA7F40" w14:textId="77777777" w:rsidR="001E41F3" w:rsidRPr="00D938E2" w:rsidRDefault="001E41F3">
            <w:pPr>
              <w:pStyle w:val="CRCoverPage"/>
              <w:spacing w:after="0"/>
              <w:jc w:val="right"/>
              <w:rPr>
                <w:noProof/>
              </w:rPr>
            </w:pPr>
          </w:p>
        </w:tc>
        <w:tc>
          <w:tcPr>
            <w:tcW w:w="1559" w:type="dxa"/>
            <w:shd w:val="pct30" w:color="FFFF00" w:fill="auto"/>
          </w:tcPr>
          <w:p w14:paraId="52508B66" w14:textId="5391555F" w:rsidR="001E41F3" w:rsidRPr="00D938E2" w:rsidRDefault="005D78BF" w:rsidP="00E13F3D">
            <w:pPr>
              <w:pStyle w:val="CRCoverPage"/>
              <w:spacing w:after="0"/>
              <w:jc w:val="right"/>
              <w:rPr>
                <w:b/>
                <w:noProof/>
                <w:sz w:val="28"/>
              </w:rPr>
            </w:pPr>
            <w:fldSimple w:instr=" DOCPROPERTY  Spec#  \* MERGEFORMAT ">
              <w:r w:rsidR="00E71627" w:rsidRPr="00D938E2">
                <w:rPr>
                  <w:b/>
                  <w:noProof/>
                  <w:sz w:val="28"/>
                </w:rPr>
                <w:t>TS 23.280</w:t>
              </w:r>
            </w:fldSimple>
          </w:p>
        </w:tc>
        <w:tc>
          <w:tcPr>
            <w:tcW w:w="709" w:type="dxa"/>
          </w:tcPr>
          <w:p w14:paraId="77009707" w14:textId="77777777" w:rsidR="001E41F3" w:rsidRPr="00D938E2" w:rsidRDefault="001E41F3">
            <w:pPr>
              <w:pStyle w:val="CRCoverPage"/>
              <w:spacing w:after="0"/>
              <w:jc w:val="center"/>
              <w:rPr>
                <w:noProof/>
              </w:rPr>
            </w:pPr>
            <w:r w:rsidRPr="00D938E2">
              <w:rPr>
                <w:b/>
                <w:noProof/>
                <w:sz w:val="28"/>
              </w:rPr>
              <w:t>CR</w:t>
            </w:r>
          </w:p>
        </w:tc>
        <w:tc>
          <w:tcPr>
            <w:tcW w:w="1276" w:type="dxa"/>
            <w:shd w:val="pct30" w:color="FFFF00" w:fill="auto"/>
          </w:tcPr>
          <w:p w14:paraId="6CAED29D" w14:textId="6FD1563A" w:rsidR="001E41F3" w:rsidRPr="00D938E2" w:rsidRDefault="005D78BF" w:rsidP="00547111">
            <w:pPr>
              <w:pStyle w:val="CRCoverPage"/>
              <w:spacing w:after="0"/>
              <w:rPr>
                <w:noProof/>
              </w:rPr>
            </w:pPr>
            <w:fldSimple w:instr=" DOCPROPERTY  Cr#  \* MERGEFORMAT ">
              <w:r w:rsidR="005E6CBF">
                <w:rPr>
                  <w:b/>
                  <w:noProof/>
                  <w:sz w:val="28"/>
                </w:rPr>
                <w:t>0594</w:t>
              </w:r>
            </w:fldSimple>
          </w:p>
        </w:tc>
        <w:tc>
          <w:tcPr>
            <w:tcW w:w="709" w:type="dxa"/>
          </w:tcPr>
          <w:p w14:paraId="09D2C09B" w14:textId="77777777" w:rsidR="001E41F3" w:rsidRPr="00D938E2" w:rsidRDefault="001E41F3" w:rsidP="0051580D">
            <w:pPr>
              <w:pStyle w:val="CRCoverPage"/>
              <w:tabs>
                <w:tab w:val="right" w:pos="625"/>
              </w:tabs>
              <w:spacing w:after="0"/>
              <w:jc w:val="center"/>
              <w:rPr>
                <w:noProof/>
              </w:rPr>
            </w:pPr>
            <w:r w:rsidRPr="00D938E2">
              <w:rPr>
                <w:b/>
                <w:bCs/>
                <w:noProof/>
                <w:sz w:val="28"/>
              </w:rPr>
              <w:t>rev</w:t>
            </w:r>
          </w:p>
        </w:tc>
        <w:tc>
          <w:tcPr>
            <w:tcW w:w="992" w:type="dxa"/>
            <w:shd w:val="pct30" w:color="FFFF00" w:fill="auto"/>
          </w:tcPr>
          <w:p w14:paraId="7533BF9D" w14:textId="66058304" w:rsidR="001E41F3" w:rsidRPr="00D938E2" w:rsidRDefault="005D78BF" w:rsidP="00E13F3D">
            <w:pPr>
              <w:pStyle w:val="CRCoverPage"/>
              <w:spacing w:after="0"/>
              <w:jc w:val="center"/>
              <w:rPr>
                <w:b/>
                <w:noProof/>
              </w:rPr>
            </w:pPr>
            <w:fldSimple w:instr=" DOCPROPERTY  Revision  \* MERGEFORMAT ">
              <w:r w:rsidR="00E71627" w:rsidRPr="00D938E2">
                <w:rPr>
                  <w:b/>
                  <w:noProof/>
                  <w:sz w:val="28"/>
                </w:rPr>
                <w:t>-</w:t>
              </w:r>
            </w:fldSimple>
          </w:p>
        </w:tc>
        <w:tc>
          <w:tcPr>
            <w:tcW w:w="2410" w:type="dxa"/>
          </w:tcPr>
          <w:p w14:paraId="5D4AEAE9" w14:textId="77777777" w:rsidR="001E41F3" w:rsidRPr="00D938E2" w:rsidRDefault="001E41F3" w:rsidP="0051580D">
            <w:pPr>
              <w:pStyle w:val="CRCoverPage"/>
              <w:tabs>
                <w:tab w:val="right" w:pos="1825"/>
              </w:tabs>
              <w:spacing w:after="0"/>
              <w:jc w:val="center"/>
              <w:rPr>
                <w:noProof/>
              </w:rPr>
            </w:pPr>
            <w:r w:rsidRPr="00D938E2">
              <w:rPr>
                <w:b/>
                <w:noProof/>
                <w:sz w:val="28"/>
                <w:szCs w:val="28"/>
              </w:rPr>
              <w:t>Current version:</w:t>
            </w:r>
          </w:p>
        </w:tc>
        <w:tc>
          <w:tcPr>
            <w:tcW w:w="1701" w:type="dxa"/>
            <w:shd w:val="pct30" w:color="FFFF00" w:fill="auto"/>
          </w:tcPr>
          <w:p w14:paraId="1E22D6AC" w14:textId="35419AC9" w:rsidR="001E41F3" w:rsidRPr="00D938E2" w:rsidRDefault="005D78BF">
            <w:pPr>
              <w:pStyle w:val="CRCoverPage"/>
              <w:spacing w:after="0"/>
              <w:jc w:val="center"/>
              <w:rPr>
                <w:noProof/>
                <w:sz w:val="28"/>
              </w:rPr>
            </w:pPr>
            <w:fldSimple w:instr=" DOCPROPERTY  Version  \* MERGEFORMAT ">
              <w:r w:rsidR="00E71627" w:rsidRPr="00D938E2">
                <w:rPr>
                  <w:b/>
                  <w:noProof/>
                  <w:sz w:val="28"/>
                </w:rPr>
                <w:t>19.4.0</w:t>
              </w:r>
            </w:fldSimple>
          </w:p>
        </w:tc>
        <w:tc>
          <w:tcPr>
            <w:tcW w:w="143" w:type="dxa"/>
            <w:tcBorders>
              <w:right w:val="single" w:sz="4" w:space="0" w:color="auto"/>
            </w:tcBorders>
          </w:tcPr>
          <w:p w14:paraId="399238C9" w14:textId="77777777" w:rsidR="001E41F3" w:rsidRPr="00D938E2" w:rsidRDefault="001E41F3">
            <w:pPr>
              <w:pStyle w:val="CRCoverPage"/>
              <w:spacing w:after="0"/>
              <w:rPr>
                <w:noProof/>
              </w:rPr>
            </w:pPr>
          </w:p>
        </w:tc>
      </w:tr>
      <w:tr w:rsidR="001E41F3" w:rsidRPr="00D938E2" w14:paraId="7DC9F5A2" w14:textId="77777777" w:rsidTr="00547111">
        <w:tc>
          <w:tcPr>
            <w:tcW w:w="9641" w:type="dxa"/>
            <w:gridSpan w:val="9"/>
            <w:tcBorders>
              <w:left w:val="single" w:sz="4" w:space="0" w:color="auto"/>
              <w:right w:val="single" w:sz="4" w:space="0" w:color="auto"/>
            </w:tcBorders>
          </w:tcPr>
          <w:p w14:paraId="4883A7D2" w14:textId="77777777" w:rsidR="001E41F3" w:rsidRPr="00D938E2" w:rsidRDefault="001E41F3">
            <w:pPr>
              <w:pStyle w:val="CRCoverPage"/>
              <w:spacing w:after="0"/>
              <w:rPr>
                <w:noProof/>
              </w:rPr>
            </w:pPr>
          </w:p>
        </w:tc>
      </w:tr>
      <w:tr w:rsidR="001E41F3" w:rsidRPr="00D938E2" w14:paraId="266B4BDF" w14:textId="77777777" w:rsidTr="00547111">
        <w:tc>
          <w:tcPr>
            <w:tcW w:w="9641" w:type="dxa"/>
            <w:gridSpan w:val="9"/>
            <w:tcBorders>
              <w:top w:val="single" w:sz="4" w:space="0" w:color="auto"/>
            </w:tcBorders>
          </w:tcPr>
          <w:p w14:paraId="47E13998" w14:textId="77777777" w:rsidR="001E41F3" w:rsidRPr="00D938E2" w:rsidRDefault="001E41F3">
            <w:pPr>
              <w:pStyle w:val="CRCoverPage"/>
              <w:spacing w:after="0"/>
              <w:jc w:val="center"/>
              <w:rPr>
                <w:rFonts w:cs="Arial"/>
                <w:i/>
                <w:noProof/>
              </w:rPr>
            </w:pPr>
            <w:r w:rsidRPr="00D938E2">
              <w:rPr>
                <w:rFonts w:cs="Arial"/>
                <w:i/>
                <w:noProof/>
              </w:rPr>
              <w:t xml:space="preserve">For </w:t>
            </w:r>
            <w:hyperlink r:id="rId8" w:anchor="_blank" w:history="1">
              <w:r w:rsidRPr="00D938E2">
                <w:rPr>
                  <w:rStyle w:val="Hyperlink"/>
                  <w:rFonts w:cs="Arial"/>
                  <w:b/>
                  <w:i/>
                  <w:noProof/>
                  <w:color w:val="FF0000"/>
                </w:rPr>
                <w:t>HE</w:t>
              </w:r>
              <w:bookmarkStart w:id="0" w:name="_Hlt497126619"/>
              <w:r w:rsidRPr="00D938E2">
                <w:rPr>
                  <w:rStyle w:val="Hyperlink"/>
                  <w:rFonts w:cs="Arial"/>
                  <w:b/>
                  <w:i/>
                  <w:noProof/>
                  <w:color w:val="FF0000"/>
                </w:rPr>
                <w:t>L</w:t>
              </w:r>
              <w:bookmarkEnd w:id="0"/>
              <w:r w:rsidRPr="00D938E2">
                <w:rPr>
                  <w:rStyle w:val="Hyperlink"/>
                  <w:rFonts w:cs="Arial"/>
                  <w:b/>
                  <w:i/>
                  <w:noProof/>
                  <w:color w:val="FF0000"/>
                </w:rPr>
                <w:t>P</w:t>
              </w:r>
            </w:hyperlink>
            <w:r w:rsidRPr="00D938E2">
              <w:rPr>
                <w:rFonts w:cs="Arial"/>
                <w:b/>
                <w:i/>
                <w:noProof/>
                <w:color w:val="FF0000"/>
              </w:rPr>
              <w:t xml:space="preserve"> </w:t>
            </w:r>
            <w:r w:rsidRPr="00D938E2">
              <w:rPr>
                <w:rFonts w:cs="Arial"/>
                <w:i/>
                <w:noProof/>
              </w:rPr>
              <w:t>on using this form</w:t>
            </w:r>
            <w:r w:rsidR="0051580D" w:rsidRPr="00D938E2">
              <w:rPr>
                <w:rFonts w:cs="Arial"/>
                <w:i/>
                <w:noProof/>
              </w:rPr>
              <w:t>: c</w:t>
            </w:r>
            <w:r w:rsidR="00F25D98" w:rsidRPr="00D938E2">
              <w:rPr>
                <w:rFonts w:cs="Arial"/>
                <w:i/>
                <w:noProof/>
              </w:rPr>
              <w:t xml:space="preserve">omprehensive instructions can be found at </w:t>
            </w:r>
            <w:r w:rsidR="001B7A65" w:rsidRPr="00D938E2">
              <w:rPr>
                <w:rFonts w:cs="Arial"/>
                <w:i/>
                <w:noProof/>
              </w:rPr>
              <w:br/>
            </w:r>
            <w:hyperlink r:id="rId9" w:history="1">
              <w:r w:rsidR="00DE34CF" w:rsidRPr="00D938E2">
                <w:rPr>
                  <w:rStyle w:val="Hyperlink"/>
                  <w:rFonts w:cs="Arial"/>
                  <w:i/>
                  <w:noProof/>
                </w:rPr>
                <w:t>http://www.3gpp.org/Change-Requests</w:t>
              </w:r>
            </w:hyperlink>
            <w:r w:rsidR="00F25D98" w:rsidRPr="00D938E2">
              <w:rPr>
                <w:rFonts w:cs="Arial"/>
                <w:i/>
                <w:noProof/>
              </w:rPr>
              <w:t>.</w:t>
            </w:r>
          </w:p>
        </w:tc>
      </w:tr>
      <w:tr w:rsidR="001E41F3" w:rsidRPr="00D938E2" w14:paraId="296CF086" w14:textId="77777777" w:rsidTr="00547111">
        <w:tc>
          <w:tcPr>
            <w:tcW w:w="9641" w:type="dxa"/>
            <w:gridSpan w:val="9"/>
          </w:tcPr>
          <w:p w14:paraId="7D4A60B5" w14:textId="77777777" w:rsidR="001E41F3" w:rsidRPr="00D938E2" w:rsidRDefault="001E41F3">
            <w:pPr>
              <w:pStyle w:val="CRCoverPage"/>
              <w:spacing w:after="0"/>
              <w:rPr>
                <w:noProof/>
                <w:sz w:val="8"/>
                <w:szCs w:val="8"/>
              </w:rPr>
            </w:pPr>
          </w:p>
        </w:tc>
      </w:tr>
    </w:tbl>
    <w:p w14:paraId="53540664" w14:textId="77777777" w:rsidR="001E41F3" w:rsidRPr="00D938E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938E2" w14:paraId="0EE45D52" w14:textId="77777777" w:rsidTr="00A7671C">
        <w:tc>
          <w:tcPr>
            <w:tcW w:w="2835" w:type="dxa"/>
          </w:tcPr>
          <w:p w14:paraId="59860FA1" w14:textId="77777777" w:rsidR="00F25D98" w:rsidRPr="00D938E2" w:rsidRDefault="00F25D98" w:rsidP="001E41F3">
            <w:pPr>
              <w:pStyle w:val="CRCoverPage"/>
              <w:tabs>
                <w:tab w:val="right" w:pos="2751"/>
              </w:tabs>
              <w:spacing w:after="0"/>
              <w:rPr>
                <w:b/>
                <w:i/>
                <w:noProof/>
              </w:rPr>
            </w:pPr>
            <w:r w:rsidRPr="00D938E2">
              <w:rPr>
                <w:b/>
                <w:i/>
                <w:noProof/>
              </w:rPr>
              <w:t>Proposed change</w:t>
            </w:r>
            <w:r w:rsidR="00A7671C" w:rsidRPr="00D938E2">
              <w:rPr>
                <w:b/>
                <w:i/>
                <w:noProof/>
              </w:rPr>
              <w:t xml:space="preserve"> </w:t>
            </w:r>
            <w:r w:rsidRPr="00D938E2">
              <w:rPr>
                <w:b/>
                <w:i/>
                <w:noProof/>
              </w:rPr>
              <w:t>affects:</w:t>
            </w:r>
          </w:p>
        </w:tc>
        <w:tc>
          <w:tcPr>
            <w:tcW w:w="1418" w:type="dxa"/>
          </w:tcPr>
          <w:p w14:paraId="07128383" w14:textId="77777777" w:rsidR="00F25D98" w:rsidRPr="00D938E2" w:rsidRDefault="00F25D98" w:rsidP="001E41F3">
            <w:pPr>
              <w:pStyle w:val="CRCoverPage"/>
              <w:spacing w:after="0"/>
              <w:jc w:val="right"/>
              <w:rPr>
                <w:noProof/>
              </w:rPr>
            </w:pPr>
            <w:r w:rsidRPr="00D938E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938E2"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938E2" w:rsidRDefault="00F25D98" w:rsidP="001E41F3">
            <w:pPr>
              <w:pStyle w:val="CRCoverPage"/>
              <w:spacing w:after="0"/>
              <w:jc w:val="right"/>
              <w:rPr>
                <w:noProof/>
                <w:u w:val="single"/>
              </w:rPr>
            </w:pPr>
            <w:r w:rsidRPr="00D938E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62A100" w:rsidR="00F25D98" w:rsidRPr="00D938E2" w:rsidRDefault="00E71627" w:rsidP="001E41F3">
            <w:pPr>
              <w:pStyle w:val="CRCoverPage"/>
              <w:spacing w:after="0"/>
              <w:jc w:val="center"/>
              <w:rPr>
                <w:b/>
                <w:caps/>
                <w:noProof/>
              </w:rPr>
            </w:pPr>
            <w:r w:rsidRPr="00D938E2">
              <w:rPr>
                <w:b/>
                <w:caps/>
                <w:noProof/>
              </w:rPr>
              <w:t>X</w:t>
            </w:r>
          </w:p>
        </w:tc>
        <w:tc>
          <w:tcPr>
            <w:tcW w:w="2126" w:type="dxa"/>
          </w:tcPr>
          <w:p w14:paraId="2ED8415F" w14:textId="77777777" w:rsidR="00F25D98" w:rsidRPr="00D938E2" w:rsidRDefault="00F25D98" w:rsidP="001E41F3">
            <w:pPr>
              <w:pStyle w:val="CRCoverPage"/>
              <w:spacing w:after="0"/>
              <w:jc w:val="right"/>
              <w:rPr>
                <w:noProof/>
                <w:u w:val="single"/>
              </w:rPr>
            </w:pPr>
            <w:r w:rsidRPr="00D938E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938E2" w:rsidRDefault="00F25D98" w:rsidP="001E41F3">
            <w:pPr>
              <w:pStyle w:val="CRCoverPage"/>
              <w:spacing w:after="0"/>
              <w:jc w:val="center"/>
              <w:rPr>
                <w:b/>
                <w:caps/>
                <w:noProof/>
              </w:rPr>
            </w:pPr>
          </w:p>
        </w:tc>
        <w:tc>
          <w:tcPr>
            <w:tcW w:w="1418" w:type="dxa"/>
            <w:tcBorders>
              <w:left w:val="nil"/>
            </w:tcBorders>
          </w:tcPr>
          <w:p w14:paraId="6562735E" w14:textId="77777777" w:rsidR="00F25D98" w:rsidRPr="00D938E2" w:rsidRDefault="00F25D98" w:rsidP="001E41F3">
            <w:pPr>
              <w:pStyle w:val="CRCoverPage"/>
              <w:spacing w:after="0"/>
              <w:jc w:val="right"/>
              <w:rPr>
                <w:noProof/>
              </w:rPr>
            </w:pPr>
            <w:r w:rsidRPr="00D938E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EC76B1E" w:rsidR="00F25D98" w:rsidRPr="00D938E2" w:rsidRDefault="00E71627" w:rsidP="001E41F3">
            <w:pPr>
              <w:pStyle w:val="CRCoverPage"/>
              <w:spacing w:after="0"/>
              <w:jc w:val="center"/>
              <w:rPr>
                <w:b/>
                <w:bCs/>
                <w:caps/>
                <w:noProof/>
              </w:rPr>
            </w:pPr>
            <w:r w:rsidRPr="00D938E2">
              <w:rPr>
                <w:b/>
                <w:bCs/>
                <w:caps/>
                <w:noProof/>
              </w:rPr>
              <w:t>X</w:t>
            </w:r>
          </w:p>
        </w:tc>
      </w:tr>
    </w:tbl>
    <w:p w14:paraId="69DCC391" w14:textId="77777777" w:rsidR="001E41F3" w:rsidRPr="00D938E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938E2" w14:paraId="31618834" w14:textId="77777777" w:rsidTr="00547111">
        <w:tc>
          <w:tcPr>
            <w:tcW w:w="9640" w:type="dxa"/>
            <w:gridSpan w:val="11"/>
          </w:tcPr>
          <w:p w14:paraId="55477508" w14:textId="77777777" w:rsidR="001E41F3" w:rsidRPr="00D938E2" w:rsidRDefault="001E41F3">
            <w:pPr>
              <w:pStyle w:val="CRCoverPage"/>
              <w:spacing w:after="0"/>
              <w:rPr>
                <w:noProof/>
                <w:sz w:val="8"/>
                <w:szCs w:val="8"/>
              </w:rPr>
            </w:pPr>
          </w:p>
        </w:tc>
      </w:tr>
      <w:tr w:rsidR="001E41F3" w:rsidRPr="00D938E2" w14:paraId="58300953" w14:textId="77777777" w:rsidTr="00547111">
        <w:tc>
          <w:tcPr>
            <w:tcW w:w="1843" w:type="dxa"/>
            <w:tcBorders>
              <w:top w:val="single" w:sz="4" w:space="0" w:color="auto"/>
              <w:left w:val="single" w:sz="4" w:space="0" w:color="auto"/>
            </w:tcBorders>
          </w:tcPr>
          <w:p w14:paraId="05B2F3A2" w14:textId="77777777" w:rsidR="001E41F3" w:rsidRPr="00D938E2" w:rsidRDefault="001E41F3">
            <w:pPr>
              <w:pStyle w:val="CRCoverPage"/>
              <w:tabs>
                <w:tab w:val="right" w:pos="1759"/>
              </w:tabs>
              <w:spacing w:after="0"/>
              <w:rPr>
                <w:b/>
                <w:i/>
                <w:noProof/>
              </w:rPr>
            </w:pPr>
            <w:r w:rsidRPr="00D938E2">
              <w:rPr>
                <w:b/>
                <w:i/>
                <w:noProof/>
              </w:rPr>
              <w:t>Title:</w:t>
            </w:r>
            <w:r w:rsidRPr="00D938E2">
              <w:rPr>
                <w:b/>
                <w:i/>
                <w:noProof/>
              </w:rPr>
              <w:tab/>
            </w:r>
          </w:p>
        </w:tc>
        <w:tc>
          <w:tcPr>
            <w:tcW w:w="7797" w:type="dxa"/>
            <w:gridSpan w:val="10"/>
            <w:tcBorders>
              <w:top w:val="single" w:sz="4" w:space="0" w:color="auto"/>
              <w:right w:val="single" w:sz="4" w:space="0" w:color="auto"/>
            </w:tcBorders>
            <w:shd w:val="pct30" w:color="FFFF00" w:fill="auto"/>
          </w:tcPr>
          <w:p w14:paraId="3D393EEE" w14:textId="1FB557CB" w:rsidR="001E41F3" w:rsidRPr="00D938E2" w:rsidRDefault="00AA6A23">
            <w:pPr>
              <w:pStyle w:val="CRCoverPage"/>
              <w:spacing w:after="0"/>
              <w:ind w:left="100"/>
              <w:rPr>
                <w:noProof/>
              </w:rPr>
            </w:pPr>
            <w:r>
              <w:t xml:space="preserve">Correction to </w:t>
            </w:r>
            <w:r w:rsidR="007608F2">
              <w:t>e</w:t>
            </w:r>
            <w:r w:rsidR="007608F2" w:rsidRPr="004A1A30">
              <w:t>vent-triggered location information notification procedure</w:t>
            </w:r>
            <w:r w:rsidR="007608F2">
              <w:t xml:space="preserve"> </w:t>
            </w:r>
            <w:r w:rsidR="007608F2" w:rsidRPr="00001DFE">
              <w:t>across MC systems</w:t>
            </w:r>
          </w:p>
        </w:tc>
      </w:tr>
      <w:tr w:rsidR="001E41F3" w:rsidRPr="00D938E2" w14:paraId="05C08479" w14:textId="77777777" w:rsidTr="00547111">
        <w:tc>
          <w:tcPr>
            <w:tcW w:w="1843" w:type="dxa"/>
            <w:tcBorders>
              <w:left w:val="single" w:sz="4" w:space="0" w:color="auto"/>
            </w:tcBorders>
          </w:tcPr>
          <w:p w14:paraId="45E29F53" w14:textId="77777777" w:rsidR="001E41F3" w:rsidRPr="00D938E2"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938E2" w:rsidRDefault="001E41F3">
            <w:pPr>
              <w:pStyle w:val="CRCoverPage"/>
              <w:spacing w:after="0"/>
              <w:rPr>
                <w:noProof/>
                <w:sz w:val="8"/>
                <w:szCs w:val="8"/>
              </w:rPr>
            </w:pPr>
          </w:p>
        </w:tc>
      </w:tr>
      <w:tr w:rsidR="001E41F3" w:rsidRPr="00D938E2" w14:paraId="46D5D7C2" w14:textId="77777777" w:rsidTr="00547111">
        <w:tc>
          <w:tcPr>
            <w:tcW w:w="1843" w:type="dxa"/>
            <w:tcBorders>
              <w:left w:val="single" w:sz="4" w:space="0" w:color="auto"/>
            </w:tcBorders>
          </w:tcPr>
          <w:p w14:paraId="45A6C2C4" w14:textId="77777777" w:rsidR="001E41F3" w:rsidRPr="00D938E2" w:rsidRDefault="001E41F3">
            <w:pPr>
              <w:pStyle w:val="CRCoverPage"/>
              <w:tabs>
                <w:tab w:val="right" w:pos="1759"/>
              </w:tabs>
              <w:spacing w:after="0"/>
              <w:rPr>
                <w:b/>
                <w:i/>
                <w:noProof/>
              </w:rPr>
            </w:pPr>
            <w:r w:rsidRPr="00D938E2">
              <w:rPr>
                <w:b/>
                <w:i/>
                <w:noProof/>
              </w:rPr>
              <w:t>Source to WG:</w:t>
            </w:r>
          </w:p>
        </w:tc>
        <w:tc>
          <w:tcPr>
            <w:tcW w:w="7797" w:type="dxa"/>
            <w:gridSpan w:val="10"/>
            <w:tcBorders>
              <w:right w:val="single" w:sz="4" w:space="0" w:color="auto"/>
            </w:tcBorders>
            <w:shd w:val="pct30" w:color="FFFF00" w:fill="auto"/>
          </w:tcPr>
          <w:p w14:paraId="298AA482" w14:textId="48C7048B" w:rsidR="001E41F3" w:rsidRPr="00D938E2" w:rsidRDefault="005D78BF">
            <w:pPr>
              <w:pStyle w:val="CRCoverPage"/>
              <w:spacing w:after="0"/>
              <w:ind w:left="100"/>
              <w:rPr>
                <w:noProof/>
              </w:rPr>
            </w:pPr>
            <w:fldSimple w:instr=" DOCPROPERTY  SourceIfWg  \* MERGEFORMAT ">
              <w:r w:rsidR="00E71627" w:rsidRPr="00D938E2">
                <w:rPr>
                  <w:noProof/>
                </w:rPr>
                <w:t>Netherlands Police</w:t>
              </w:r>
            </w:fldSimple>
          </w:p>
        </w:tc>
      </w:tr>
      <w:tr w:rsidR="001E41F3" w:rsidRPr="00D938E2" w14:paraId="4196B218" w14:textId="77777777" w:rsidTr="00547111">
        <w:tc>
          <w:tcPr>
            <w:tcW w:w="1843" w:type="dxa"/>
            <w:tcBorders>
              <w:left w:val="single" w:sz="4" w:space="0" w:color="auto"/>
            </w:tcBorders>
          </w:tcPr>
          <w:p w14:paraId="14C300BA" w14:textId="77777777" w:rsidR="001E41F3" w:rsidRPr="00D938E2" w:rsidRDefault="001E41F3">
            <w:pPr>
              <w:pStyle w:val="CRCoverPage"/>
              <w:tabs>
                <w:tab w:val="right" w:pos="1759"/>
              </w:tabs>
              <w:spacing w:after="0"/>
              <w:rPr>
                <w:b/>
                <w:i/>
                <w:noProof/>
              </w:rPr>
            </w:pPr>
            <w:r w:rsidRPr="00D938E2">
              <w:rPr>
                <w:b/>
                <w:i/>
                <w:noProof/>
              </w:rPr>
              <w:t>Source to TSG:</w:t>
            </w:r>
          </w:p>
        </w:tc>
        <w:tc>
          <w:tcPr>
            <w:tcW w:w="7797" w:type="dxa"/>
            <w:gridSpan w:val="10"/>
            <w:tcBorders>
              <w:right w:val="single" w:sz="4" w:space="0" w:color="auto"/>
            </w:tcBorders>
            <w:shd w:val="pct30" w:color="FFFF00" w:fill="auto"/>
          </w:tcPr>
          <w:p w14:paraId="17FF8B7B" w14:textId="4736DB2D" w:rsidR="001E41F3" w:rsidRPr="00D938E2" w:rsidRDefault="005D78BF" w:rsidP="00547111">
            <w:pPr>
              <w:pStyle w:val="CRCoverPage"/>
              <w:spacing w:after="0"/>
              <w:ind w:left="100"/>
              <w:rPr>
                <w:noProof/>
              </w:rPr>
            </w:pPr>
            <w:fldSimple w:instr=" DOCPROPERTY  SourceIfTsg  \* MERGEFORMAT ">
              <w:r w:rsidR="00E71627" w:rsidRPr="00D938E2">
                <w:rPr>
                  <w:noProof/>
                </w:rPr>
                <w:t>SA6</w:t>
              </w:r>
            </w:fldSimple>
          </w:p>
        </w:tc>
      </w:tr>
      <w:tr w:rsidR="001E41F3" w:rsidRPr="00D938E2" w14:paraId="76303739" w14:textId="77777777" w:rsidTr="00547111">
        <w:tc>
          <w:tcPr>
            <w:tcW w:w="1843" w:type="dxa"/>
            <w:tcBorders>
              <w:left w:val="single" w:sz="4" w:space="0" w:color="auto"/>
            </w:tcBorders>
          </w:tcPr>
          <w:p w14:paraId="4D3B1657" w14:textId="77777777" w:rsidR="001E41F3" w:rsidRPr="00D938E2"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938E2" w:rsidRDefault="001E41F3">
            <w:pPr>
              <w:pStyle w:val="CRCoverPage"/>
              <w:spacing w:after="0"/>
              <w:rPr>
                <w:noProof/>
                <w:sz w:val="8"/>
                <w:szCs w:val="8"/>
              </w:rPr>
            </w:pPr>
          </w:p>
        </w:tc>
      </w:tr>
      <w:tr w:rsidR="001E41F3" w:rsidRPr="00D938E2" w14:paraId="50563E52" w14:textId="77777777" w:rsidTr="00547111">
        <w:tc>
          <w:tcPr>
            <w:tcW w:w="1843" w:type="dxa"/>
            <w:tcBorders>
              <w:left w:val="single" w:sz="4" w:space="0" w:color="auto"/>
            </w:tcBorders>
          </w:tcPr>
          <w:p w14:paraId="32C381B7" w14:textId="77777777" w:rsidR="001E41F3" w:rsidRPr="00D938E2" w:rsidRDefault="001E41F3">
            <w:pPr>
              <w:pStyle w:val="CRCoverPage"/>
              <w:tabs>
                <w:tab w:val="right" w:pos="1759"/>
              </w:tabs>
              <w:spacing w:after="0"/>
              <w:rPr>
                <w:b/>
                <w:i/>
                <w:noProof/>
              </w:rPr>
            </w:pPr>
            <w:r w:rsidRPr="00D938E2">
              <w:rPr>
                <w:b/>
                <w:i/>
                <w:noProof/>
              </w:rPr>
              <w:t>Work item code</w:t>
            </w:r>
            <w:r w:rsidR="0051580D" w:rsidRPr="00D938E2">
              <w:rPr>
                <w:b/>
                <w:i/>
                <w:noProof/>
              </w:rPr>
              <w:t>:</w:t>
            </w:r>
          </w:p>
        </w:tc>
        <w:tc>
          <w:tcPr>
            <w:tcW w:w="3686" w:type="dxa"/>
            <w:gridSpan w:val="5"/>
            <w:shd w:val="pct30" w:color="FFFF00" w:fill="auto"/>
          </w:tcPr>
          <w:p w14:paraId="115414A3" w14:textId="51286864" w:rsidR="001E41F3" w:rsidRPr="00D938E2" w:rsidRDefault="005D78BF">
            <w:pPr>
              <w:pStyle w:val="CRCoverPage"/>
              <w:spacing w:after="0"/>
              <w:ind w:left="100"/>
              <w:rPr>
                <w:noProof/>
              </w:rPr>
            </w:pPr>
            <w:fldSimple w:instr=" DOCPROPERTY  RelatedWis  \* MERGEFORMAT ">
              <w:r w:rsidR="00E71627" w:rsidRPr="00D938E2">
                <w:rPr>
                  <w:noProof/>
                </w:rPr>
                <w:t>enhMC</w:t>
              </w:r>
            </w:fldSimple>
          </w:p>
        </w:tc>
        <w:tc>
          <w:tcPr>
            <w:tcW w:w="567" w:type="dxa"/>
            <w:tcBorders>
              <w:left w:val="nil"/>
            </w:tcBorders>
          </w:tcPr>
          <w:p w14:paraId="61A86BCF" w14:textId="77777777" w:rsidR="001E41F3" w:rsidRPr="00D938E2" w:rsidRDefault="001E41F3">
            <w:pPr>
              <w:pStyle w:val="CRCoverPage"/>
              <w:spacing w:after="0"/>
              <w:ind w:right="100"/>
              <w:rPr>
                <w:noProof/>
              </w:rPr>
            </w:pPr>
          </w:p>
        </w:tc>
        <w:tc>
          <w:tcPr>
            <w:tcW w:w="1417" w:type="dxa"/>
            <w:gridSpan w:val="3"/>
            <w:tcBorders>
              <w:left w:val="nil"/>
            </w:tcBorders>
          </w:tcPr>
          <w:p w14:paraId="153CBFB1" w14:textId="77777777" w:rsidR="001E41F3" w:rsidRPr="00D938E2" w:rsidRDefault="001E41F3">
            <w:pPr>
              <w:pStyle w:val="CRCoverPage"/>
              <w:spacing w:after="0"/>
              <w:jc w:val="right"/>
              <w:rPr>
                <w:noProof/>
              </w:rPr>
            </w:pPr>
            <w:r w:rsidRPr="00D938E2">
              <w:rPr>
                <w:b/>
                <w:i/>
                <w:noProof/>
              </w:rPr>
              <w:t>Date:</w:t>
            </w:r>
          </w:p>
        </w:tc>
        <w:tc>
          <w:tcPr>
            <w:tcW w:w="2127" w:type="dxa"/>
            <w:tcBorders>
              <w:right w:val="single" w:sz="4" w:space="0" w:color="auto"/>
            </w:tcBorders>
            <w:shd w:val="pct30" w:color="FFFF00" w:fill="auto"/>
          </w:tcPr>
          <w:p w14:paraId="56929475" w14:textId="33F4059C" w:rsidR="001E41F3" w:rsidRPr="00D938E2" w:rsidRDefault="005D78BF">
            <w:pPr>
              <w:pStyle w:val="CRCoverPage"/>
              <w:spacing w:after="0"/>
              <w:ind w:left="100"/>
              <w:rPr>
                <w:noProof/>
              </w:rPr>
            </w:pPr>
            <w:fldSimple w:instr=" DOCPROPERTY  ResDate  \* MERGEFORMAT ">
              <w:r w:rsidR="00E71627" w:rsidRPr="00D938E2">
                <w:rPr>
                  <w:noProof/>
                </w:rPr>
                <w:t>2024-10-02</w:t>
              </w:r>
            </w:fldSimple>
          </w:p>
        </w:tc>
      </w:tr>
      <w:tr w:rsidR="001E41F3" w:rsidRPr="00D938E2" w14:paraId="690C7843" w14:textId="77777777" w:rsidTr="00547111">
        <w:tc>
          <w:tcPr>
            <w:tcW w:w="1843" w:type="dxa"/>
            <w:tcBorders>
              <w:left w:val="single" w:sz="4" w:space="0" w:color="auto"/>
            </w:tcBorders>
          </w:tcPr>
          <w:p w14:paraId="17A1A642" w14:textId="77777777" w:rsidR="001E41F3" w:rsidRPr="00D938E2" w:rsidRDefault="001E41F3">
            <w:pPr>
              <w:pStyle w:val="CRCoverPage"/>
              <w:spacing w:after="0"/>
              <w:rPr>
                <w:b/>
                <w:i/>
                <w:noProof/>
                <w:sz w:val="8"/>
                <w:szCs w:val="8"/>
              </w:rPr>
            </w:pPr>
          </w:p>
        </w:tc>
        <w:tc>
          <w:tcPr>
            <w:tcW w:w="1986" w:type="dxa"/>
            <w:gridSpan w:val="4"/>
          </w:tcPr>
          <w:p w14:paraId="2F73FCFB" w14:textId="77777777" w:rsidR="001E41F3" w:rsidRPr="00D938E2" w:rsidRDefault="001E41F3">
            <w:pPr>
              <w:pStyle w:val="CRCoverPage"/>
              <w:spacing w:after="0"/>
              <w:rPr>
                <w:noProof/>
                <w:sz w:val="8"/>
                <w:szCs w:val="8"/>
              </w:rPr>
            </w:pPr>
          </w:p>
        </w:tc>
        <w:tc>
          <w:tcPr>
            <w:tcW w:w="2267" w:type="dxa"/>
            <w:gridSpan w:val="2"/>
          </w:tcPr>
          <w:p w14:paraId="0FBCFC35" w14:textId="77777777" w:rsidR="001E41F3" w:rsidRPr="00D938E2" w:rsidRDefault="001E41F3">
            <w:pPr>
              <w:pStyle w:val="CRCoverPage"/>
              <w:spacing w:after="0"/>
              <w:rPr>
                <w:noProof/>
                <w:sz w:val="8"/>
                <w:szCs w:val="8"/>
              </w:rPr>
            </w:pPr>
          </w:p>
        </w:tc>
        <w:tc>
          <w:tcPr>
            <w:tcW w:w="1417" w:type="dxa"/>
            <w:gridSpan w:val="3"/>
          </w:tcPr>
          <w:p w14:paraId="60243A9E" w14:textId="77777777" w:rsidR="001E41F3" w:rsidRPr="00D938E2"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938E2" w:rsidRDefault="001E41F3">
            <w:pPr>
              <w:pStyle w:val="CRCoverPage"/>
              <w:spacing w:after="0"/>
              <w:rPr>
                <w:noProof/>
                <w:sz w:val="8"/>
                <w:szCs w:val="8"/>
              </w:rPr>
            </w:pPr>
          </w:p>
        </w:tc>
      </w:tr>
      <w:tr w:rsidR="001E41F3" w:rsidRPr="00D938E2" w14:paraId="13D4AF59" w14:textId="77777777" w:rsidTr="00547111">
        <w:trPr>
          <w:cantSplit/>
        </w:trPr>
        <w:tc>
          <w:tcPr>
            <w:tcW w:w="1843" w:type="dxa"/>
            <w:tcBorders>
              <w:left w:val="single" w:sz="4" w:space="0" w:color="auto"/>
            </w:tcBorders>
          </w:tcPr>
          <w:p w14:paraId="1E6EA205" w14:textId="77777777" w:rsidR="001E41F3" w:rsidRPr="00D938E2" w:rsidRDefault="001E41F3">
            <w:pPr>
              <w:pStyle w:val="CRCoverPage"/>
              <w:tabs>
                <w:tab w:val="right" w:pos="1759"/>
              </w:tabs>
              <w:spacing w:after="0"/>
              <w:rPr>
                <w:b/>
                <w:i/>
                <w:noProof/>
              </w:rPr>
            </w:pPr>
            <w:r w:rsidRPr="00D938E2">
              <w:rPr>
                <w:b/>
                <w:i/>
                <w:noProof/>
              </w:rPr>
              <w:t>Category:</w:t>
            </w:r>
          </w:p>
        </w:tc>
        <w:tc>
          <w:tcPr>
            <w:tcW w:w="851" w:type="dxa"/>
            <w:shd w:val="pct30" w:color="FFFF00" w:fill="auto"/>
          </w:tcPr>
          <w:p w14:paraId="154A6113" w14:textId="14FC020D" w:rsidR="001E41F3" w:rsidRPr="00D938E2" w:rsidRDefault="005D78BF" w:rsidP="00D24991">
            <w:pPr>
              <w:pStyle w:val="CRCoverPage"/>
              <w:spacing w:after="0"/>
              <w:ind w:left="100" w:right="-609"/>
              <w:rPr>
                <w:b/>
                <w:noProof/>
              </w:rPr>
            </w:pPr>
            <w:fldSimple w:instr=" DOCPROPERTY  Cat  \* MERGEFORMAT ">
              <w:r w:rsidR="00E71627" w:rsidRPr="00D938E2">
                <w:rPr>
                  <w:b/>
                  <w:noProof/>
                </w:rPr>
                <w:t>F</w:t>
              </w:r>
            </w:fldSimple>
          </w:p>
        </w:tc>
        <w:tc>
          <w:tcPr>
            <w:tcW w:w="3402" w:type="dxa"/>
            <w:gridSpan w:val="5"/>
            <w:tcBorders>
              <w:left w:val="nil"/>
            </w:tcBorders>
          </w:tcPr>
          <w:p w14:paraId="617AE5C6" w14:textId="77777777" w:rsidR="001E41F3" w:rsidRPr="00D938E2" w:rsidRDefault="001E41F3">
            <w:pPr>
              <w:pStyle w:val="CRCoverPage"/>
              <w:spacing w:after="0"/>
              <w:rPr>
                <w:noProof/>
              </w:rPr>
            </w:pPr>
          </w:p>
        </w:tc>
        <w:tc>
          <w:tcPr>
            <w:tcW w:w="1417" w:type="dxa"/>
            <w:gridSpan w:val="3"/>
            <w:tcBorders>
              <w:left w:val="nil"/>
            </w:tcBorders>
          </w:tcPr>
          <w:p w14:paraId="42CDCEE5" w14:textId="77777777" w:rsidR="001E41F3" w:rsidRPr="00D938E2" w:rsidRDefault="001E41F3">
            <w:pPr>
              <w:pStyle w:val="CRCoverPage"/>
              <w:spacing w:after="0"/>
              <w:jc w:val="right"/>
              <w:rPr>
                <w:b/>
                <w:i/>
                <w:noProof/>
              </w:rPr>
            </w:pPr>
            <w:r w:rsidRPr="00D938E2">
              <w:rPr>
                <w:b/>
                <w:i/>
                <w:noProof/>
              </w:rPr>
              <w:t>Release:</w:t>
            </w:r>
          </w:p>
        </w:tc>
        <w:tc>
          <w:tcPr>
            <w:tcW w:w="2127" w:type="dxa"/>
            <w:tcBorders>
              <w:right w:val="single" w:sz="4" w:space="0" w:color="auto"/>
            </w:tcBorders>
            <w:shd w:val="pct30" w:color="FFFF00" w:fill="auto"/>
          </w:tcPr>
          <w:p w14:paraId="6C870B98" w14:textId="030B56A6" w:rsidR="001E41F3" w:rsidRPr="00D938E2" w:rsidRDefault="005D78BF">
            <w:pPr>
              <w:pStyle w:val="CRCoverPage"/>
              <w:spacing w:after="0"/>
              <w:ind w:left="100"/>
              <w:rPr>
                <w:noProof/>
              </w:rPr>
            </w:pPr>
            <w:fldSimple w:instr=" DOCPROPERTY  Release  \* MERGEFORMAT ">
              <w:r w:rsidR="00E71627" w:rsidRPr="00D938E2">
                <w:rPr>
                  <w:noProof/>
                </w:rPr>
                <w:t>Release 19</w:t>
              </w:r>
            </w:fldSimple>
          </w:p>
        </w:tc>
      </w:tr>
      <w:tr w:rsidR="001E41F3" w:rsidRPr="00D938E2" w14:paraId="30122F0C" w14:textId="77777777" w:rsidTr="00547111">
        <w:tc>
          <w:tcPr>
            <w:tcW w:w="1843" w:type="dxa"/>
            <w:tcBorders>
              <w:left w:val="single" w:sz="4" w:space="0" w:color="auto"/>
              <w:bottom w:val="single" w:sz="4" w:space="0" w:color="auto"/>
            </w:tcBorders>
          </w:tcPr>
          <w:p w14:paraId="615796D0" w14:textId="77777777" w:rsidR="001E41F3" w:rsidRPr="00D938E2"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938E2" w:rsidRDefault="001E41F3">
            <w:pPr>
              <w:pStyle w:val="CRCoverPage"/>
              <w:spacing w:after="0"/>
              <w:ind w:left="383" w:hanging="383"/>
              <w:rPr>
                <w:i/>
                <w:noProof/>
                <w:sz w:val="18"/>
              </w:rPr>
            </w:pPr>
            <w:r w:rsidRPr="00D938E2">
              <w:rPr>
                <w:i/>
                <w:noProof/>
                <w:sz w:val="18"/>
              </w:rPr>
              <w:t xml:space="preserve">Use </w:t>
            </w:r>
            <w:r w:rsidRPr="00D938E2">
              <w:rPr>
                <w:i/>
                <w:noProof/>
                <w:sz w:val="18"/>
                <w:u w:val="single"/>
              </w:rPr>
              <w:t>one</w:t>
            </w:r>
            <w:r w:rsidRPr="00D938E2">
              <w:rPr>
                <w:i/>
                <w:noProof/>
                <w:sz w:val="18"/>
              </w:rPr>
              <w:t xml:space="preserve"> of the following categories:</w:t>
            </w:r>
            <w:r w:rsidRPr="00D938E2">
              <w:rPr>
                <w:b/>
                <w:i/>
                <w:noProof/>
                <w:sz w:val="18"/>
              </w:rPr>
              <w:br/>
              <w:t>F</w:t>
            </w:r>
            <w:r w:rsidRPr="00D938E2">
              <w:rPr>
                <w:i/>
                <w:noProof/>
                <w:sz w:val="18"/>
              </w:rPr>
              <w:t xml:space="preserve">  (correction)</w:t>
            </w:r>
            <w:r w:rsidRPr="00D938E2">
              <w:rPr>
                <w:i/>
                <w:noProof/>
                <w:sz w:val="18"/>
              </w:rPr>
              <w:br/>
            </w:r>
            <w:r w:rsidRPr="00D938E2">
              <w:rPr>
                <w:b/>
                <w:i/>
                <w:noProof/>
                <w:sz w:val="18"/>
              </w:rPr>
              <w:t>A</w:t>
            </w:r>
            <w:r w:rsidRPr="00D938E2">
              <w:rPr>
                <w:i/>
                <w:noProof/>
                <w:sz w:val="18"/>
              </w:rPr>
              <w:t xml:space="preserve">  (</w:t>
            </w:r>
            <w:r w:rsidR="00DE34CF" w:rsidRPr="00D938E2">
              <w:rPr>
                <w:i/>
                <w:noProof/>
                <w:sz w:val="18"/>
              </w:rPr>
              <w:t xml:space="preserve">mirror </w:t>
            </w:r>
            <w:r w:rsidRPr="00D938E2">
              <w:rPr>
                <w:i/>
                <w:noProof/>
                <w:sz w:val="18"/>
              </w:rPr>
              <w:t>correspond</w:t>
            </w:r>
            <w:r w:rsidR="00DE34CF" w:rsidRPr="00D938E2">
              <w:rPr>
                <w:i/>
                <w:noProof/>
                <w:sz w:val="18"/>
              </w:rPr>
              <w:t xml:space="preserve">ing </w:t>
            </w:r>
            <w:r w:rsidRPr="00D938E2">
              <w:rPr>
                <w:i/>
                <w:noProof/>
                <w:sz w:val="18"/>
              </w:rPr>
              <w:t xml:space="preserve">to a </w:t>
            </w:r>
            <w:r w:rsidR="00DE34CF" w:rsidRPr="00D938E2">
              <w:rPr>
                <w:i/>
                <w:noProof/>
                <w:sz w:val="18"/>
              </w:rPr>
              <w:t xml:space="preserve">change </w:t>
            </w:r>
            <w:r w:rsidRPr="00D938E2">
              <w:rPr>
                <w:i/>
                <w:noProof/>
                <w:sz w:val="18"/>
              </w:rPr>
              <w:t xml:space="preserve">in an earlier </w:t>
            </w:r>
            <w:r w:rsidR="00665C47" w:rsidRPr="00D938E2">
              <w:rPr>
                <w:i/>
                <w:noProof/>
                <w:sz w:val="18"/>
              </w:rPr>
              <w:tab/>
            </w:r>
            <w:r w:rsidR="00665C47" w:rsidRPr="00D938E2">
              <w:rPr>
                <w:i/>
                <w:noProof/>
                <w:sz w:val="18"/>
              </w:rPr>
              <w:tab/>
            </w:r>
            <w:r w:rsidR="00665C47" w:rsidRPr="00D938E2">
              <w:rPr>
                <w:i/>
                <w:noProof/>
                <w:sz w:val="18"/>
              </w:rPr>
              <w:tab/>
            </w:r>
            <w:r w:rsidR="00665C47" w:rsidRPr="00D938E2">
              <w:rPr>
                <w:i/>
                <w:noProof/>
                <w:sz w:val="18"/>
              </w:rPr>
              <w:tab/>
            </w:r>
            <w:r w:rsidR="00665C47" w:rsidRPr="00D938E2">
              <w:rPr>
                <w:i/>
                <w:noProof/>
                <w:sz w:val="18"/>
              </w:rPr>
              <w:tab/>
            </w:r>
            <w:r w:rsidR="00665C47" w:rsidRPr="00D938E2">
              <w:rPr>
                <w:i/>
                <w:noProof/>
                <w:sz w:val="18"/>
              </w:rPr>
              <w:tab/>
            </w:r>
            <w:r w:rsidR="00665C47" w:rsidRPr="00D938E2">
              <w:rPr>
                <w:i/>
                <w:noProof/>
                <w:sz w:val="18"/>
              </w:rPr>
              <w:tab/>
            </w:r>
            <w:r w:rsidR="00665C47" w:rsidRPr="00D938E2">
              <w:rPr>
                <w:i/>
                <w:noProof/>
                <w:sz w:val="18"/>
              </w:rPr>
              <w:tab/>
            </w:r>
            <w:r w:rsidR="00665C47" w:rsidRPr="00D938E2">
              <w:rPr>
                <w:i/>
                <w:noProof/>
                <w:sz w:val="18"/>
              </w:rPr>
              <w:tab/>
            </w:r>
            <w:r w:rsidR="00665C47" w:rsidRPr="00D938E2">
              <w:rPr>
                <w:i/>
                <w:noProof/>
                <w:sz w:val="18"/>
              </w:rPr>
              <w:tab/>
            </w:r>
            <w:r w:rsidR="00665C47" w:rsidRPr="00D938E2">
              <w:rPr>
                <w:i/>
                <w:noProof/>
                <w:sz w:val="18"/>
              </w:rPr>
              <w:tab/>
            </w:r>
            <w:r w:rsidR="00665C47" w:rsidRPr="00D938E2">
              <w:rPr>
                <w:i/>
                <w:noProof/>
                <w:sz w:val="18"/>
              </w:rPr>
              <w:tab/>
            </w:r>
            <w:r w:rsidR="00665C47" w:rsidRPr="00D938E2">
              <w:rPr>
                <w:i/>
                <w:noProof/>
                <w:sz w:val="18"/>
              </w:rPr>
              <w:tab/>
            </w:r>
            <w:r w:rsidRPr="00D938E2">
              <w:rPr>
                <w:i/>
                <w:noProof/>
                <w:sz w:val="18"/>
              </w:rPr>
              <w:t>release)</w:t>
            </w:r>
            <w:r w:rsidRPr="00D938E2">
              <w:rPr>
                <w:i/>
                <w:noProof/>
                <w:sz w:val="18"/>
              </w:rPr>
              <w:br/>
            </w:r>
            <w:r w:rsidRPr="00D938E2">
              <w:rPr>
                <w:b/>
                <w:i/>
                <w:noProof/>
                <w:sz w:val="18"/>
              </w:rPr>
              <w:t>B</w:t>
            </w:r>
            <w:r w:rsidRPr="00D938E2">
              <w:rPr>
                <w:i/>
                <w:noProof/>
                <w:sz w:val="18"/>
              </w:rPr>
              <w:t xml:space="preserve">  (addition of feature), </w:t>
            </w:r>
            <w:r w:rsidRPr="00D938E2">
              <w:rPr>
                <w:i/>
                <w:noProof/>
                <w:sz w:val="18"/>
              </w:rPr>
              <w:br/>
            </w:r>
            <w:r w:rsidRPr="00D938E2">
              <w:rPr>
                <w:b/>
                <w:i/>
                <w:noProof/>
                <w:sz w:val="18"/>
              </w:rPr>
              <w:t>C</w:t>
            </w:r>
            <w:r w:rsidRPr="00D938E2">
              <w:rPr>
                <w:i/>
                <w:noProof/>
                <w:sz w:val="18"/>
              </w:rPr>
              <w:t xml:space="preserve">  (functional modification of feature)</w:t>
            </w:r>
            <w:r w:rsidRPr="00D938E2">
              <w:rPr>
                <w:i/>
                <w:noProof/>
                <w:sz w:val="18"/>
              </w:rPr>
              <w:br/>
            </w:r>
            <w:r w:rsidRPr="00D938E2">
              <w:rPr>
                <w:b/>
                <w:i/>
                <w:noProof/>
                <w:sz w:val="18"/>
              </w:rPr>
              <w:t>D</w:t>
            </w:r>
            <w:r w:rsidRPr="00D938E2">
              <w:rPr>
                <w:i/>
                <w:noProof/>
                <w:sz w:val="18"/>
              </w:rPr>
              <w:t xml:space="preserve">  (editorial modification)</w:t>
            </w:r>
          </w:p>
          <w:p w14:paraId="05D36727" w14:textId="77777777" w:rsidR="001E41F3" w:rsidRPr="00D938E2" w:rsidRDefault="001E41F3">
            <w:pPr>
              <w:pStyle w:val="CRCoverPage"/>
              <w:rPr>
                <w:noProof/>
              </w:rPr>
            </w:pPr>
            <w:r w:rsidRPr="00D938E2">
              <w:rPr>
                <w:noProof/>
                <w:sz w:val="18"/>
              </w:rPr>
              <w:t>Detailed explanations of the above categories can</w:t>
            </w:r>
            <w:r w:rsidRPr="00D938E2">
              <w:rPr>
                <w:noProof/>
                <w:sz w:val="18"/>
              </w:rPr>
              <w:br/>
              <w:t xml:space="preserve">be found in 3GPP </w:t>
            </w:r>
            <w:hyperlink r:id="rId10" w:history="1">
              <w:r w:rsidRPr="00D938E2">
                <w:rPr>
                  <w:rStyle w:val="Hyperlink"/>
                  <w:noProof/>
                  <w:sz w:val="18"/>
                </w:rPr>
                <w:t>TR 21.900</w:t>
              </w:r>
            </w:hyperlink>
            <w:r w:rsidRPr="00D938E2">
              <w:rPr>
                <w:noProof/>
                <w:sz w:val="18"/>
              </w:rPr>
              <w:t>.</w:t>
            </w:r>
          </w:p>
        </w:tc>
        <w:tc>
          <w:tcPr>
            <w:tcW w:w="3120" w:type="dxa"/>
            <w:gridSpan w:val="2"/>
            <w:tcBorders>
              <w:bottom w:val="single" w:sz="4" w:space="0" w:color="auto"/>
              <w:right w:val="single" w:sz="4" w:space="0" w:color="auto"/>
            </w:tcBorders>
          </w:tcPr>
          <w:p w14:paraId="1A28F380" w14:textId="0E2FCE84" w:rsidR="00D9124E" w:rsidRPr="00D938E2" w:rsidRDefault="001E41F3" w:rsidP="00BD6BB8">
            <w:pPr>
              <w:pStyle w:val="CRCoverPage"/>
              <w:tabs>
                <w:tab w:val="left" w:pos="950"/>
              </w:tabs>
              <w:spacing w:after="0"/>
              <w:ind w:left="241" w:hanging="241"/>
              <w:rPr>
                <w:i/>
                <w:noProof/>
                <w:sz w:val="18"/>
              </w:rPr>
            </w:pPr>
            <w:r w:rsidRPr="00D938E2">
              <w:rPr>
                <w:i/>
                <w:noProof/>
                <w:sz w:val="18"/>
              </w:rPr>
              <w:t xml:space="preserve">Use </w:t>
            </w:r>
            <w:r w:rsidRPr="00D938E2">
              <w:rPr>
                <w:i/>
                <w:noProof/>
                <w:sz w:val="18"/>
                <w:u w:val="single"/>
              </w:rPr>
              <w:t>one</w:t>
            </w:r>
            <w:r w:rsidRPr="00D938E2">
              <w:rPr>
                <w:i/>
                <w:noProof/>
                <w:sz w:val="18"/>
              </w:rPr>
              <w:t xml:space="preserve"> of the following releases:</w:t>
            </w:r>
            <w:r w:rsidRPr="00D938E2">
              <w:rPr>
                <w:i/>
                <w:noProof/>
                <w:sz w:val="18"/>
              </w:rPr>
              <w:br/>
              <w:t>Rel-8</w:t>
            </w:r>
            <w:r w:rsidRPr="00D938E2">
              <w:rPr>
                <w:i/>
                <w:noProof/>
                <w:sz w:val="18"/>
              </w:rPr>
              <w:tab/>
              <w:t>(Release 8)</w:t>
            </w:r>
            <w:r w:rsidR="007C2097" w:rsidRPr="00D938E2">
              <w:rPr>
                <w:i/>
                <w:noProof/>
                <w:sz w:val="18"/>
              </w:rPr>
              <w:br/>
              <w:t>Rel-9</w:t>
            </w:r>
            <w:r w:rsidR="007C2097" w:rsidRPr="00D938E2">
              <w:rPr>
                <w:i/>
                <w:noProof/>
                <w:sz w:val="18"/>
              </w:rPr>
              <w:tab/>
              <w:t>(Release 9)</w:t>
            </w:r>
            <w:r w:rsidR="009777D9" w:rsidRPr="00D938E2">
              <w:rPr>
                <w:i/>
                <w:noProof/>
                <w:sz w:val="18"/>
              </w:rPr>
              <w:br/>
              <w:t>Rel-10</w:t>
            </w:r>
            <w:r w:rsidR="009777D9" w:rsidRPr="00D938E2">
              <w:rPr>
                <w:i/>
                <w:noProof/>
                <w:sz w:val="18"/>
              </w:rPr>
              <w:tab/>
              <w:t>(Release 10)</w:t>
            </w:r>
            <w:r w:rsidR="000C038A" w:rsidRPr="00D938E2">
              <w:rPr>
                <w:i/>
                <w:noProof/>
                <w:sz w:val="18"/>
              </w:rPr>
              <w:br/>
              <w:t>Rel-11</w:t>
            </w:r>
            <w:r w:rsidR="000C038A" w:rsidRPr="00D938E2">
              <w:rPr>
                <w:i/>
                <w:noProof/>
                <w:sz w:val="18"/>
              </w:rPr>
              <w:tab/>
              <w:t>(Release 11)</w:t>
            </w:r>
            <w:r w:rsidR="000C038A" w:rsidRPr="00D938E2">
              <w:rPr>
                <w:i/>
                <w:noProof/>
                <w:sz w:val="18"/>
              </w:rPr>
              <w:br/>
            </w:r>
            <w:r w:rsidR="002E472E" w:rsidRPr="00D938E2">
              <w:rPr>
                <w:i/>
                <w:noProof/>
                <w:sz w:val="18"/>
              </w:rPr>
              <w:t>…</w:t>
            </w:r>
            <w:r w:rsidR="0051580D" w:rsidRPr="00D938E2">
              <w:rPr>
                <w:i/>
                <w:noProof/>
                <w:sz w:val="18"/>
              </w:rPr>
              <w:br/>
            </w:r>
            <w:r w:rsidR="002E472E" w:rsidRPr="00D938E2">
              <w:rPr>
                <w:i/>
                <w:noProof/>
                <w:sz w:val="18"/>
              </w:rPr>
              <w:t>Rel-17</w:t>
            </w:r>
            <w:r w:rsidR="002E472E" w:rsidRPr="00D938E2">
              <w:rPr>
                <w:i/>
                <w:noProof/>
                <w:sz w:val="18"/>
              </w:rPr>
              <w:tab/>
              <w:t>(Release 17)</w:t>
            </w:r>
            <w:r w:rsidR="002E472E" w:rsidRPr="00D938E2">
              <w:rPr>
                <w:i/>
                <w:noProof/>
                <w:sz w:val="18"/>
              </w:rPr>
              <w:br/>
              <w:t>Rel-18</w:t>
            </w:r>
            <w:r w:rsidR="002E472E" w:rsidRPr="00D938E2">
              <w:rPr>
                <w:i/>
                <w:noProof/>
                <w:sz w:val="18"/>
              </w:rPr>
              <w:tab/>
              <w:t>(Release 18)</w:t>
            </w:r>
            <w:r w:rsidR="00C870F6" w:rsidRPr="00D938E2">
              <w:rPr>
                <w:i/>
                <w:noProof/>
                <w:sz w:val="18"/>
              </w:rPr>
              <w:br/>
              <w:t>Rel-19</w:t>
            </w:r>
            <w:r w:rsidR="00653DE4" w:rsidRPr="00D938E2">
              <w:rPr>
                <w:i/>
                <w:noProof/>
                <w:sz w:val="18"/>
              </w:rPr>
              <w:tab/>
              <w:t>(Release 19)</w:t>
            </w:r>
            <w:r w:rsidR="00D9124E" w:rsidRPr="00D938E2">
              <w:rPr>
                <w:i/>
                <w:noProof/>
                <w:sz w:val="18"/>
              </w:rPr>
              <w:t xml:space="preserve"> </w:t>
            </w:r>
            <w:r w:rsidR="00D9124E" w:rsidRPr="00D938E2">
              <w:rPr>
                <w:i/>
                <w:noProof/>
                <w:sz w:val="18"/>
              </w:rPr>
              <w:br/>
              <w:t>Rel-20</w:t>
            </w:r>
            <w:r w:rsidR="00D9124E" w:rsidRPr="00D938E2">
              <w:rPr>
                <w:i/>
                <w:noProof/>
                <w:sz w:val="18"/>
              </w:rPr>
              <w:tab/>
              <w:t>(Release 20)</w:t>
            </w:r>
          </w:p>
        </w:tc>
      </w:tr>
      <w:tr w:rsidR="001E41F3" w:rsidRPr="00D938E2" w14:paraId="7FBEB8E7" w14:textId="77777777" w:rsidTr="00547111">
        <w:tc>
          <w:tcPr>
            <w:tcW w:w="1843" w:type="dxa"/>
          </w:tcPr>
          <w:p w14:paraId="44A3A604" w14:textId="77777777" w:rsidR="001E41F3" w:rsidRPr="00D938E2" w:rsidRDefault="001E41F3">
            <w:pPr>
              <w:pStyle w:val="CRCoverPage"/>
              <w:spacing w:after="0"/>
              <w:rPr>
                <w:b/>
                <w:i/>
                <w:noProof/>
                <w:sz w:val="8"/>
                <w:szCs w:val="8"/>
              </w:rPr>
            </w:pPr>
          </w:p>
        </w:tc>
        <w:tc>
          <w:tcPr>
            <w:tcW w:w="7797" w:type="dxa"/>
            <w:gridSpan w:val="10"/>
          </w:tcPr>
          <w:p w14:paraId="5524CC4E" w14:textId="77777777" w:rsidR="001E41F3" w:rsidRPr="00D938E2" w:rsidRDefault="001E41F3">
            <w:pPr>
              <w:pStyle w:val="CRCoverPage"/>
              <w:spacing w:after="0"/>
              <w:rPr>
                <w:noProof/>
                <w:sz w:val="8"/>
                <w:szCs w:val="8"/>
              </w:rPr>
            </w:pPr>
          </w:p>
        </w:tc>
      </w:tr>
      <w:tr w:rsidR="001E41F3" w:rsidRPr="00D938E2" w14:paraId="1256F52C" w14:textId="77777777" w:rsidTr="00547111">
        <w:tc>
          <w:tcPr>
            <w:tcW w:w="2694" w:type="dxa"/>
            <w:gridSpan w:val="2"/>
            <w:tcBorders>
              <w:top w:val="single" w:sz="4" w:space="0" w:color="auto"/>
              <w:left w:val="single" w:sz="4" w:space="0" w:color="auto"/>
            </w:tcBorders>
          </w:tcPr>
          <w:p w14:paraId="52C87DB0" w14:textId="77777777" w:rsidR="001E41F3" w:rsidRPr="00D938E2" w:rsidRDefault="001E41F3">
            <w:pPr>
              <w:pStyle w:val="CRCoverPage"/>
              <w:tabs>
                <w:tab w:val="right" w:pos="2184"/>
              </w:tabs>
              <w:spacing w:after="0"/>
              <w:rPr>
                <w:b/>
                <w:i/>
                <w:noProof/>
              </w:rPr>
            </w:pPr>
            <w:r w:rsidRPr="00D938E2">
              <w:rPr>
                <w:b/>
                <w:i/>
                <w:noProof/>
              </w:rPr>
              <w:t>Reason for change:</w:t>
            </w:r>
          </w:p>
        </w:tc>
        <w:tc>
          <w:tcPr>
            <w:tcW w:w="6946" w:type="dxa"/>
            <w:gridSpan w:val="9"/>
            <w:tcBorders>
              <w:top w:val="single" w:sz="4" w:space="0" w:color="auto"/>
              <w:right w:val="single" w:sz="4" w:space="0" w:color="auto"/>
            </w:tcBorders>
            <w:shd w:val="pct30" w:color="FFFF00" w:fill="auto"/>
          </w:tcPr>
          <w:p w14:paraId="674DFFDF" w14:textId="77777777" w:rsidR="001E41F3" w:rsidRDefault="007608F2">
            <w:pPr>
              <w:pStyle w:val="CRCoverPage"/>
              <w:spacing w:after="0"/>
              <w:ind w:left="100"/>
              <w:rPr>
                <w:noProof/>
              </w:rPr>
            </w:pPr>
            <w:r>
              <w:rPr>
                <w:noProof/>
              </w:rPr>
              <w:t>Pre-condition is missing: The location management server in the partner system will only forward a location report towards a location management client in the primary system it that client has subscribed.</w:t>
            </w:r>
          </w:p>
          <w:p w14:paraId="708AA7DE" w14:textId="1F70E47B" w:rsidR="001D4FEE" w:rsidRPr="00D938E2" w:rsidRDefault="001D4FEE">
            <w:pPr>
              <w:pStyle w:val="CRCoverPage"/>
              <w:spacing w:after="0"/>
              <w:ind w:left="100"/>
              <w:rPr>
                <w:noProof/>
              </w:rPr>
            </w:pPr>
            <w:r>
              <w:rPr>
                <w:noProof/>
              </w:rPr>
              <w:t>The diagram shows the wrong for title for procedure 10.9.3.6.1.</w:t>
            </w:r>
          </w:p>
        </w:tc>
      </w:tr>
      <w:tr w:rsidR="001E41F3" w:rsidRPr="00D938E2" w14:paraId="4CA74D09" w14:textId="77777777" w:rsidTr="00547111">
        <w:tc>
          <w:tcPr>
            <w:tcW w:w="2694" w:type="dxa"/>
            <w:gridSpan w:val="2"/>
            <w:tcBorders>
              <w:left w:val="single" w:sz="4" w:space="0" w:color="auto"/>
            </w:tcBorders>
          </w:tcPr>
          <w:p w14:paraId="2D0866D6" w14:textId="77777777" w:rsidR="001E41F3" w:rsidRPr="00D938E2"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938E2" w:rsidRDefault="001E41F3">
            <w:pPr>
              <w:pStyle w:val="CRCoverPage"/>
              <w:spacing w:after="0"/>
              <w:rPr>
                <w:noProof/>
                <w:sz w:val="8"/>
                <w:szCs w:val="8"/>
              </w:rPr>
            </w:pPr>
          </w:p>
        </w:tc>
      </w:tr>
      <w:tr w:rsidR="001E41F3" w:rsidRPr="00D938E2" w14:paraId="21016551" w14:textId="77777777" w:rsidTr="00547111">
        <w:tc>
          <w:tcPr>
            <w:tcW w:w="2694" w:type="dxa"/>
            <w:gridSpan w:val="2"/>
            <w:tcBorders>
              <w:left w:val="single" w:sz="4" w:space="0" w:color="auto"/>
            </w:tcBorders>
          </w:tcPr>
          <w:p w14:paraId="49433147" w14:textId="77777777" w:rsidR="001E41F3" w:rsidRPr="00D938E2" w:rsidRDefault="001E41F3">
            <w:pPr>
              <w:pStyle w:val="CRCoverPage"/>
              <w:tabs>
                <w:tab w:val="right" w:pos="2184"/>
              </w:tabs>
              <w:spacing w:after="0"/>
              <w:rPr>
                <w:b/>
                <w:i/>
                <w:noProof/>
              </w:rPr>
            </w:pPr>
            <w:r w:rsidRPr="00D938E2">
              <w:rPr>
                <w:b/>
                <w:i/>
                <w:noProof/>
              </w:rPr>
              <w:t>Summary of change</w:t>
            </w:r>
            <w:r w:rsidR="0051580D" w:rsidRPr="00D938E2">
              <w:rPr>
                <w:b/>
                <w:i/>
                <w:noProof/>
              </w:rPr>
              <w:t>:</w:t>
            </w:r>
          </w:p>
        </w:tc>
        <w:tc>
          <w:tcPr>
            <w:tcW w:w="6946" w:type="dxa"/>
            <w:gridSpan w:val="9"/>
            <w:tcBorders>
              <w:right w:val="single" w:sz="4" w:space="0" w:color="auto"/>
            </w:tcBorders>
            <w:shd w:val="pct30" w:color="FFFF00" w:fill="auto"/>
          </w:tcPr>
          <w:p w14:paraId="31C656EC" w14:textId="48FA03DF" w:rsidR="001E41F3" w:rsidRPr="00D938E2" w:rsidRDefault="007608F2">
            <w:pPr>
              <w:pStyle w:val="CRCoverPage"/>
              <w:spacing w:after="0"/>
              <w:ind w:left="100"/>
              <w:rPr>
                <w:noProof/>
              </w:rPr>
            </w:pPr>
            <w:r>
              <w:rPr>
                <w:noProof/>
              </w:rPr>
              <w:t>Additon of pre-condition</w:t>
            </w:r>
            <w:r w:rsidR="001D4FEE">
              <w:rPr>
                <w:noProof/>
              </w:rPr>
              <w:t xml:space="preserve"> and update of diagram.</w:t>
            </w:r>
          </w:p>
        </w:tc>
      </w:tr>
      <w:tr w:rsidR="001E41F3" w:rsidRPr="00D938E2" w14:paraId="1F886379" w14:textId="77777777" w:rsidTr="00547111">
        <w:tc>
          <w:tcPr>
            <w:tcW w:w="2694" w:type="dxa"/>
            <w:gridSpan w:val="2"/>
            <w:tcBorders>
              <w:left w:val="single" w:sz="4" w:space="0" w:color="auto"/>
            </w:tcBorders>
          </w:tcPr>
          <w:p w14:paraId="4D989623" w14:textId="77777777" w:rsidR="001E41F3" w:rsidRPr="00D938E2"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938E2" w:rsidRDefault="001E41F3">
            <w:pPr>
              <w:pStyle w:val="CRCoverPage"/>
              <w:spacing w:after="0"/>
              <w:rPr>
                <w:noProof/>
                <w:sz w:val="8"/>
                <w:szCs w:val="8"/>
              </w:rPr>
            </w:pPr>
          </w:p>
        </w:tc>
      </w:tr>
      <w:tr w:rsidR="001E41F3" w:rsidRPr="00D938E2" w14:paraId="678D7BF9" w14:textId="77777777" w:rsidTr="00547111">
        <w:tc>
          <w:tcPr>
            <w:tcW w:w="2694" w:type="dxa"/>
            <w:gridSpan w:val="2"/>
            <w:tcBorders>
              <w:left w:val="single" w:sz="4" w:space="0" w:color="auto"/>
              <w:bottom w:val="single" w:sz="4" w:space="0" w:color="auto"/>
            </w:tcBorders>
          </w:tcPr>
          <w:p w14:paraId="4E5CE1B6" w14:textId="77777777" w:rsidR="001E41F3" w:rsidRPr="00D938E2" w:rsidRDefault="001E41F3">
            <w:pPr>
              <w:pStyle w:val="CRCoverPage"/>
              <w:tabs>
                <w:tab w:val="right" w:pos="2184"/>
              </w:tabs>
              <w:spacing w:after="0"/>
              <w:rPr>
                <w:b/>
                <w:i/>
                <w:noProof/>
              </w:rPr>
            </w:pPr>
            <w:r w:rsidRPr="00D938E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C4AFBA" w:rsidR="001E41F3" w:rsidRPr="00D938E2" w:rsidRDefault="00D938E2">
            <w:pPr>
              <w:pStyle w:val="CRCoverPage"/>
              <w:spacing w:after="0"/>
              <w:ind w:left="100"/>
              <w:rPr>
                <w:noProof/>
              </w:rPr>
            </w:pPr>
            <w:r w:rsidRPr="00D938E2">
              <w:rPr>
                <w:noProof/>
              </w:rPr>
              <w:t>Unclarity in stage 3</w:t>
            </w:r>
          </w:p>
        </w:tc>
      </w:tr>
      <w:tr w:rsidR="001E41F3" w:rsidRPr="00D938E2" w14:paraId="034AF533" w14:textId="77777777" w:rsidTr="00547111">
        <w:tc>
          <w:tcPr>
            <w:tcW w:w="2694" w:type="dxa"/>
            <w:gridSpan w:val="2"/>
          </w:tcPr>
          <w:p w14:paraId="39D9EB5B" w14:textId="77777777" w:rsidR="001E41F3" w:rsidRPr="00D938E2" w:rsidRDefault="001E41F3">
            <w:pPr>
              <w:pStyle w:val="CRCoverPage"/>
              <w:spacing w:after="0"/>
              <w:rPr>
                <w:b/>
                <w:i/>
                <w:noProof/>
                <w:sz w:val="8"/>
                <w:szCs w:val="8"/>
              </w:rPr>
            </w:pPr>
          </w:p>
        </w:tc>
        <w:tc>
          <w:tcPr>
            <w:tcW w:w="6946" w:type="dxa"/>
            <w:gridSpan w:val="9"/>
          </w:tcPr>
          <w:p w14:paraId="7826CB1C" w14:textId="77777777" w:rsidR="001E41F3" w:rsidRPr="00D938E2" w:rsidRDefault="001E41F3">
            <w:pPr>
              <w:pStyle w:val="CRCoverPage"/>
              <w:spacing w:after="0"/>
              <w:rPr>
                <w:noProof/>
                <w:sz w:val="8"/>
                <w:szCs w:val="8"/>
              </w:rPr>
            </w:pPr>
          </w:p>
        </w:tc>
      </w:tr>
      <w:tr w:rsidR="001E41F3" w:rsidRPr="00D938E2" w14:paraId="6A17D7AC" w14:textId="77777777" w:rsidTr="00547111">
        <w:tc>
          <w:tcPr>
            <w:tcW w:w="2694" w:type="dxa"/>
            <w:gridSpan w:val="2"/>
            <w:tcBorders>
              <w:top w:val="single" w:sz="4" w:space="0" w:color="auto"/>
              <w:left w:val="single" w:sz="4" w:space="0" w:color="auto"/>
            </w:tcBorders>
          </w:tcPr>
          <w:p w14:paraId="6DAD5B19" w14:textId="77777777" w:rsidR="001E41F3" w:rsidRPr="00D938E2" w:rsidRDefault="001E41F3">
            <w:pPr>
              <w:pStyle w:val="CRCoverPage"/>
              <w:tabs>
                <w:tab w:val="right" w:pos="2184"/>
              </w:tabs>
              <w:spacing w:after="0"/>
              <w:rPr>
                <w:b/>
                <w:i/>
                <w:noProof/>
              </w:rPr>
            </w:pPr>
            <w:r w:rsidRPr="00D938E2">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C72657" w:rsidR="001E41F3" w:rsidRPr="00D938E2" w:rsidRDefault="002A6368">
            <w:pPr>
              <w:pStyle w:val="CRCoverPage"/>
              <w:spacing w:after="0"/>
              <w:ind w:left="100"/>
              <w:rPr>
                <w:noProof/>
              </w:rPr>
            </w:pPr>
            <w:r>
              <w:rPr>
                <w:noProof/>
              </w:rPr>
              <w:t>10.9.3.10.3</w:t>
            </w:r>
          </w:p>
        </w:tc>
      </w:tr>
      <w:tr w:rsidR="001E41F3" w:rsidRPr="00D938E2" w14:paraId="56E1E6C3" w14:textId="77777777" w:rsidTr="00547111">
        <w:tc>
          <w:tcPr>
            <w:tcW w:w="2694" w:type="dxa"/>
            <w:gridSpan w:val="2"/>
            <w:tcBorders>
              <w:left w:val="single" w:sz="4" w:space="0" w:color="auto"/>
            </w:tcBorders>
          </w:tcPr>
          <w:p w14:paraId="2FB9DE77" w14:textId="77777777" w:rsidR="001E41F3" w:rsidRPr="00D938E2"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938E2" w:rsidRDefault="001E41F3">
            <w:pPr>
              <w:pStyle w:val="CRCoverPage"/>
              <w:spacing w:after="0"/>
              <w:rPr>
                <w:noProof/>
                <w:sz w:val="8"/>
                <w:szCs w:val="8"/>
              </w:rPr>
            </w:pPr>
          </w:p>
        </w:tc>
      </w:tr>
      <w:tr w:rsidR="001E41F3" w:rsidRPr="00D938E2" w14:paraId="76F95A8B" w14:textId="77777777" w:rsidTr="00547111">
        <w:tc>
          <w:tcPr>
            <w:tcW w:w="2694" w:type="dxa"/>
            <w:gridSpan w:val="2"/>
            <w:tcBorders>
              <w:left w:val="single" w:sz="4" w:space="0" w:color="auto"/>
            </w:tcBorders>
          </w:tcPr>
          <w:p w14:paraId="335EAB52" w14:textId="77777777" w:rsidR="001E41F3" w:rsidRPr="00D938E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938E2" w:rsidRDefault="001E41F3">
            <w:pPr>
              <w:pStyle w:val="CRCoverPage"/>
              <w:spacing w:after="0"/>
              <w:jc w:val="center"/>
              <w:rPr>
                <w:b/>
                <w:caps/>
                <w:noProof/>
              </w:rPr>
            </w:pPr>
            <w:r w:rsidRPr="00D938E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938E2" w:rsidRDefault="001E41F3">
            <w:pPr>
              <w:pStyle w:val="CRCoverPage"/>
              <w:spacing w:after="0"/>
              <w:jc w:val="center"/>
              <w:rPr>
                <w:b/>
                <w:caps/>
                <w:noProof/>
              </w:rPr>
            </w:pPr>
            <w:r w:rsidRPr="00D938E2">
              <w:rPr>
                <w:b/>
                <w:caps/>
                <w:noProof/>
              </w:rPr>
              <w:t>N</w:t>
            </w:r>
          </w:p>
        </w:tc>
        <w:tc>
          <w:tcPr>
            <w:tcW w:w="2977" w:type="dxa"/>
            <w:gridSpan w:val="4"/>
          </w:tcPr>
          <w:p w14:paraId="304CCBCB" w14:textId="77777777" w:rsidR="001E41F3" w:rsidRPr="00D938E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938E2" w:rsidRDefault="001E41F3">
            <w:pPr>
              <w:pStyle w:val="CRCoverPage"/>
              <w:spacing w:after="0"/>
              <w:ind w:left="99"/>
              <w:rPr>
                <w:noProof/>
              </w:rPr>
            </w:pPr>
          </w:p>
        </w:tc>
      </w:tr>
      <w:tr w:rsidR="001E41F3" w:rsidRPr="00D938E2" w14:paraId="34ACE2EB" w14:textId="77777777" w:rsidTr="00547111">
        <w:tc>
          <w:tcPr>
            <w:tcW w:w="2694" w:type="dxa"/>
            <w:gridSpan w:val="2"/>
            <w:tcBorders>
              <w:left w:val="single" w:sz="4" w:space="0" w:color="auto"/>
            </w:tcBorders>
          </w:tcPr>
          <w:p w14:paraId="571382F3" w14:textId="77777777" w:rsidR="001E41F3" w:rsidRPr="00D938E2" w:rsidRDefault="001E41F3">
            <w:pPr>
              <w:pStyle w:val="CRCoverPage"/>
              <w:tabs>
                <w:tab w:val="right" w:pos="2184"/>
              </w:tabs>
              <w:spacing w:after="0"/>
              <w:rPr>
                <w:b/>
                <w:i/>
                <w:noProof/>
              </w:rPr>
            </w:pPr>
            <w:r w:rsidRPr="00D938E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D938E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D938E2" w:rsidRDefault="001E41F3">
            <w:pPr>
              <w:pStyle w:val="CRCoverPage"/>
              <w:spacing w:after="0"/>
              <w:jc w:val="center"/>
              <w:rPr>
                <w:b/>
                <w:caps/>
                <w:noProof/>
              </w:rPr>
            </w:pPr>
          </w:p>
        </w:tc>
        <w:tc>
          <w:tcPr>
            <w:tcW w:w="2977" w:type="dxa"/>
            <w:gridSpan w:val="4"/>
          </w:tcPr>
          <w:p w14:paraId="7DB274D8" w14:textId="77777777" w:rsidR="001E41F3" w:rsidRPr="00D938E2" w:rsidRDefault="001E41F3">
            <w:pPr>
              <w:pStyle w:val="CRCoverPage"/>
              <w:tabs>
                <w:tab w:val="right" w:pos="2893"/>
              </w:tabs>
              <w:spacing w:after="0"/>
              <w:rPr>
                <w:noProof/>
              </w:rPr>
            </w:pPr>
            <w:r w:rsidRPr="00D938E2">
              <w:rPr>
                <w:noProof/>
              </w:rPr>
              <w:t xml:space="preserve"> Other core specifications</w:t>
            </w:r>
            <w:r w:rsidRPr="00D938E2">
              <w:rPr>
                <w:noProof/>
              </w:rPr>
              <w:tab/>
            </w:r>
          </w:p>
        </w:tc>
        <w:tc>
          <w:tcPr>
            <w:tcW w:w="3401" w:type="dxa"/>
            <w:gridSpan w:val="3"/>
            <w:tcBorders>
              <w:right w:val="single" w:sz="4" w:space="0" w:color="auto"/>
            </w:tcBorders>
            <w:shd w:val="pct30" w:color="FFFF00" w:fill="auto"/>
          </w:tcPr>
          <w:p w14:paraId="42398B96" w14:textId="77777777" w:rsidR="001E41F3" w:rsidRPr="00D938E2" w:rsidRDefault="00145D43">
            <w:pPr>
              <w:pStyle w:val="CRCoverPage"/>
              <w:spacing w:after="0"/>
              <w:ind w:left="99"/>
              <w:rPr>
                <w:noProof/>
              </w:rPr>
            </w:pPr>
            <w:r w:rsidRPr="00D938E2">
              <w:rPr>
                <w:noProof/>
              </w:rPr>
              <w:t xml:space="preserve">TS/TR ... CR ... </w:t>
            </w:r>
          </w:p>
        </w:tc>
      </w:tr>
      <w:tr w:rsidR="001E41F3" w:rsidRPr="00D938E2" w14:paraId="446DDBAC" w14:textId="77777777" w:rsidTr="00547111">
        <w:tc>
          <w:tcPr>
            <w:tcW w:w="2694" w:type="dxa"/>
            <w:gridSpan w:val="2"/>
            <w:tcBorders>
              <w:left w:val="single" w:sz="4" w:space="0" w:color="auto"/>
            </w:tcBorders>
          </w:tcPr>
          <w:p w14:paraId="678A1AA6" w14:textId="77777777" w:rsidR="001E41F3" w:rsidRPr="00D938E2" w:rsidRDefault="001E41F3">
            <w:pPr>
              <w:pStyle w:val="CRCoverPage"/>
              <w:spacing w:after="0"/>
              <w:rPr>
                <w:b/>
                <w:i/>
                <w:noProof/>
              </w:rPr>
            </w:pPr>
            <w:r w:rsidRPr="00D938E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D938E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D938E2" w:rsidRDefault="001E41F3">
            <w:pPr>
              <w:pStyle w:val="CRCoverPage"/>
              <w:spacing w:after="0"/>
              <w:jc w:val="center"/>
              <w:rPr>
                <w:b/>
                <w:caps/>
                <w:noProof/>
              </w:rPr>
            </w:pPr>
          </w:p>
        </w:tc>
        <w:tc>
          <w:tcPr>
            <w:tcW w:w="2977" w:type="dxa"/>
            <w:gridSpan w:val="4"/>
          </w:tcPr>
          <w:p w14:paraId="1A4306D9" w14:textId="77777777" w:rsidR="001E41F3" w:rsidRPr="00D938E2" w:rsidRDefault="001E41F3">
            <w:pPr>
              <w:pStyle w:val="CRCoverPage"/>
              <w:spacing w:after="0"/>
              <w:rPr>
                <w:noProof/>
              </w:rPr>
            </w:pPr>
            <w:r w:rsidRPr="00D938E2">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D938E2" w:rsidRDefault="00145D43">
            <w:pPr>
              <w:pStyle w:val="CRCoverPage"/>
              <w:spacing w:after="0"/>
              <w:ind w:left="99"/>
              <w:rPr>
                <w:noProof/>
              </w:rPr>
            </w:pPr>
            <w:r w:rsidRPr="00D938E2">
              <w:rPr>
                <w:noProof/>
              </w:rPr>
              <w:t xml:space="preserve">TS/TR ... CR ... </w:t>
            </w:r>
          </w:p>
        </w:tc>
      </w:tr>
      <w:tr w:rsidR="001E41F3" w:rsidRPr="00D938E2" w14:paraId="55C714D2" w14:textId="77777777" w:rsidTr="00547111">
        <w:tc>
          <w:tcPr>
            <w:tcW w:w="2694" w:type="dxa"/>
            <w:gridSpan w:val="2"/>
            <w:tcBorders>
              <w:left w:val="single" w:sz="4" w:space="0" w:color="auto"/>
            </w:tcBorders>
          </w:tcPr>
          <w:p w14:paraId="45913E62" w14:textId="77777777" w:rsidR="001E41F3" w:rsidRPr="00D938E2" w:rsidRDefault="00145D43">
            <w:pPr>
              <w:pStyle w:val="CRCoverPage"/>
              <w:spacing w:after="0"/>
              <w:rPr>
                <w:b/>
                <w:i/>
                <w:noProof/>
              </w:rPr>
            </w:pPr>
            <w:r w:rsidRPr="00D938E2">
              <w:rPr>
                <w:b/>
                <w:i/>
                <w:noProof/>
              </w:rPr>
              <w:t xml:space="preserve">(show </w:t>
            </w:r>
            <w:r w:rsidR="00592D74" w:rsidRPr="00D938E2">
              <w:rPr>
                <w:b/>
                <w:i/>
                <w:noProof/>
              </w:rPr>
              <w:t xml:space="preserve">related </w:t>
            </w:r>
            <w:r w:rsidRPr="00D938E2">
              <w:rPr>
                <w:b/>
                <w:i/>
                <w:noProof/>
              </w:rPr>
              <w:t>CR</w:t>
            </w:r>
            <w:r w:rsidR="00592D74" w:rsidRPr="00D938E2">
              <w:rPr>
                <w:b/>
                <w:i/>
                <w:noProof/>
              </w:rPr>
              <w:t>s</w:t>
            </w:r>
            <w:r w:rsidRPr="00D938E2">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D938E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D938E2" w:rsidRDefault="001E41F3">
            <w:pPr>
              <w:pStyle w:val="CRCoverPage"/>
              <w:spacing w:after="0"/>
              <w:jc w:val="center"/>
              <w:rPr>
                <w:b/>
                <w:caps/>
                <w:noProof/>
              </w:rPr>
            </w:pPr>
          </w:p>
        </w:tc>
        <w:tc>
          <w:tcPr>
            <w:tcW w:w="2977" w:type="dxa"/>
            <w:gridSpan w:val="4"/>
          </w:tcPr>
          <w:p w14:paraId="1B4FF921" w14:textId="77777777" w:rsidR="001E41F3" w:rsidRPr="00D938E2" w:rsidRDefault="001E41F3">
            <w:pPr>
              <w:pStyle w:val="CRCoverPage"/>
              <w:spacing w:after="0"/>
              <w:rPr>
                <w:noProof/>
              </w:rPr>
            </w:pPr>
            <w:r w:rsidRPr="00D938E2">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D938E2" w:rsidRDefault="00145D43">
            <w:pPr>
              <w:pStyle w:val="CRCoverPage"/>
              <w:spacing w:after="0"/>
              <w:ind w:left="99"/>
              <w:rPr>
                <w:noProof/>
              </w:rPr>
            </w:pPr>
            <w:r w:rsidRPr="00D938E2">
              <w:rPr>
                <w:noProof/>
              </w:rPr>
              <w:t>TS</w:t>
            </w:r>
            <w:r w:rsidR="000A6394" w:rsidRPr="00D938E2">
              <w:rPr>
                <w:noProof/>
              </w:rPr>
              <w:t xml:space="preserve">/TR ... CR ... </w:t>
            </w:r>
          </w:p>
        </w:tc>
      </w:tr>
      <w:tr w:rsidR="001E41F3" w:rsidRPr="00D938E2" w14:paraId="60DF82CC" w14:textId="77777777" w:rsidTr="008863B9">
        <w:tc>
          <w:tcPr>
            <w:tcW w:w="2694" w:type="dxa"/>
            <w:gridSpan w:val="2"/>
            <w:tcBorders>
              <w:left w:val="single" w:sz="4" w:space="0" w:color="auto"/>
            </w:tcBorders>
          </w:tcPr>
          <w:p w14:paraId="517696CD" w14:textId="77777777" w:rsidR="001E41F3" w:rsidRPr="00D938E2"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D938E2" w:rsidRDefault="001E41F3">
            <w:pPr>
              <w:pStyle w:val="CRCoverPage"/>
              <w:spacing w:after="0"/>
              <w:rPr>
                <w:noProof/>
              </w:rPr>
            </w:pPr>
          </w:p>
        </w:tc>
      </w:tr>
      <w:tr w:rsidR="001E41F3" w:rsidRPr="00D938E2" w14:paraId="556B87B6" w14:textId="77777777" w:rsidTr="008863B9">
        <w:tc>
          <w:tcPr>
            <w:tcW w:w="2694" w:type="dxa"/>
            <w:gridSpan w:val="2"/>
            <w:tcBorders>
              <w:left w:val="single" w:sz="4" w:space="0" w:color="auto"/>
              <w:bottom w:val="single" w:sz="4" w:space="0" w:color="auto"/>
            </w:tcBorders>
          </w:tcPr>
          <w:p w14:paraId="79A9C411" w14:textId="77777777" w:rsidR="001E41F3" w:rsidRPr="00D938E2" w:rsidRDefault="001E41F3">
            <w:pPr>
              <w:pStyle w:val="CRCoverPage"/>
              <w:tabs>
                <w:tab w:val="right" w:pos="2184"/>
              </w:tabs>
              <w:spacing w:after="0"/>
              <w:rPr>
                <w:b/>
                <w:i/>
                <w:noProof/>
              </w:rPr>
            </w:pPr>
            <w:r w:rsidRPr="00D938E2">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D938E2" w:rsidRDefault="001E41F3">
            <w:pPr>
              <w:pStyle w:val="CRCoverPage"/>
              <w:spacing w:after="0"/>
              <w:ind w:left="100"/>
              <w:rPr>
                <w:noProof/>
              </w:rPr>
            </w:pPr>
          </w:p>
        </w:tc>
      </w:tr>
      <w:tr w:rsidR="008863B9" w:rsidRPr="00D938E2" w14:paraId="45BFE792" w14:textId="77777777" w:rsidTr="008863B9">
        <w:tc>
          <w:tcPr>
            <w:tcW w:w="2694" w:type="dxa"/>
            <w:gridSpan w:val="2"/>
            <w:tcBorders>
              <w:top w:val="single" w:sz="4" w:space="0" w:color="auto"/>
              <w:bottom w:val="single" w:sz="4" w:space="0" w:color="auto"/>
            </w:tcBorders>
          </w:tcPr>
          <w:p w14:paraId="194242DD" w14:textId="77777777" w:rsidR="008863B9" w:rsidRPr="00D938E2"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D938E2" w:rsidRDefault="008863B9">
            <w:pPr>
              <w:pStyle w:val="CRCoverPage"/>
              <w:spacing w:after="0"/>
              <w:ind w:left="100"/>
              <w:rPr>
                <w:noProof/>
                <w:sz w:val="8"/>
                <w:szCs w:val="8"/>
              </w:rPr>
            </w:pPr>
          </w:p>
        </w:tc>
      </w:tr>
      <w:tr w:rsidR="008863B9" w:rsidRPr="00D938E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D938E2" w:rsidRDefault="008863B9">
            <w:pPr>
              <w:pStyle w:val="CRCoverPage"/>
              <w:tabs>
                <w:tab w:val="right" w:pos="2184"/>
              </w:tabs>
              <w:spacing w:after="0"/>
              <w:rPr>
                <w:b/>
                <w:i/>
                <w:noProof/>
              </w:rPr>
            </w:pPr>
            <w:r w:rsidRPr="00D938E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D938E2" w:rsidRDefault="008863B9">
            <w:pPr>
              <w:pStyle w:val="CRCoverPage"/>
              <w:spacing w:after="0"/>
              <w:ind w:left="100"/>
              <w:rPr>
                <w:noProof/>
              </w:rPr>
            </w:pPr>
          </w:p>
        </w:tc>
      </w:tr>
    </w:tbl>
    <w:p w14:paraId="17759814" w14:textId="77777777" w:rsidR="001E41F3" w:rsidRPr="00D938E2" w:rsidRDefault="001E41F3">
      <w:pPr>
        <w:pStyle w:val="CRCoverPage"/>
        <w:spacing w:after="0"/>
        <w:rPr>
          <w:noProof/>
          <w:sz w:val="8"/>
          <w:szCs w:val="8"/>
        </w:rPr>
      </w:pPr>
    </w:p>
    <w:p w14:paraId="1557EA72" w14:textId="77777777" w:rsidR="001E41F3" w:rsidRPr="00D938E2" w:rsidRDefault="001E41F3">
      <w:pPr>
        <w:rPr>
          <w:noProof/>
        </w:rPr>
        <w:sectPr w:rsidR="001E41F3" w:rsidRPr="00D938E2">
          <w:headerReference w:type="even" r:id="rId11"/>
          <w:footnotePr>
            <w:numRestart w:val="eachSect"/>
          </w:footnotePr>
          <w:pgSz w:w="11907" w:h="16840" w:code="9"/>
          <w:pgMar w:top="1418" w:right="1134" w:bottom="1134" w:left="1134" w:header="680" w:footer="567" w:gutter="0"/>
          <w:cols w:space="720"/>
        </w:sectPr>
      </w:pPr>
    </w:p>
    <w:p w14:paraId="31B88E71" w14:textId="77777777" w:rsidR="00126981" w:rsidRPr="00D938E2" w:rsidRDefault="00126981" w:rsidP="00126981">
      <w:pPr>
        <w:rPr>
          <w:noProof/>
        </w:rPr>
      </w:pPr>
    </w:p>
    <w:p w14:paraId="103D5C32" w14:textId="77777777" w:rsidR="00126981" w:rsidRPr="00D938E2" w:rsidRDefault="00126981" w:rsidP="0012698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D938E2">
        <w:rPr>
          <w:rFonts w:ascii="Arial" w:hAnsi="Arial" w:cs="Arial"/>
          <w:noProof/>
          <w:color w:val="0000FF"/>
          <w:sz w:val="28"/>
          <w:szCs w:val="28"/>
        </w:rPr>
        <w:t>* * * First Change * * * *</w:t>
      </w:r>
    </w:p>
    <w:p w14:paraId="5CC2E819" w14:textId="77777777" w:rsidR="007608F2" w:rsidRPr="00001DFE" w:rsidRDefault="007608F2" w:rsidP="007608F2">
      <w:pPr>
        <w:pStyle w:val="Kop5"/>
      </w:pPr>
      <w:bookmarkStart w:id="1" w:name="_Toc177981933"/>
      <w:r>
        <w:t>10.9.3.10.3</w:t>
      </w:r>
      <w:r w:rsidRPr="00001DFE">
        <w:tab/>
      </w:r>
      <w:r w:rsidRPr="004A1A30">
        <w:t>Event-triggered location information notification procedure</w:t>
      </w:r>
      <w:bookmarkEnd w:id="1"/>
    </w:p>
    <w:p w14:paraId="3C4F00FE" w14:textId="77777777" w:rsidR="007608F2" w:rsidRPr="00001DFE" w:rsidRDefault="007608F2" w:rsidP="007608F2">
      <w:r w:rsidRPr="00001DFE">
        <w:rPr>
          <w:lang w:eastAsia="zh-CN"/>
        </w:rPr>
        <w:t>The location management client in the p</w:t>
      </w:r>
      <w:r>
        <w:rPr>
          <w:lang w:eastAsia="zh-CN"/>
        </w:rPr>
        <w:t>artner</w:t>
      </w:r>
      <w:r w:rsidRPr="00001DFE">
        <w:rPr>
          <w:lang w:eastAsia="zh-CN"/>
        </w:rPr>
        <w:t xml:space="preserve"> MC system </w:t>
      </w:r>
      <w:r>
        <w:rPr>
          <w:lang w:eastAsia="zh-CN"/>
        </w:rPr>
        <w:t>provides, based on configuration, periodic location information, which will be also forwarded to the subscribed entities.</w:t>
      </w:r>
    </w:p>
    <w:p w14:paraId="3DE5D80E" w14:textId="77777777" w:rsidR="007608F2" w:rsidRDefault="007608F2" w:rsidP="007608F2">
      <w:pPr>
        <w:rPr>
          <w:ins w:id="2" w:author="Verweij, Kees" w:date="2024-10-03T13:01:00Z"/>
          <w:lang w:eastAsia="zh-CN"/>
        </w:rPr>
      </w:pPr>
      <w:r>
        <w:rPr>
          <w:lang w:eastAsia="zh-CN"/>
        </w:rPr>
        <w:t>Figure 10.9.3.10.3</w:t>
      </w:r>
      <w:r w:rsidRPr="00001DFE">
        <w:rPr>
          <w:lang w:eastAsia="zh-CN"/>
        </w:rPr>
        <w:t xml:space="preserve">-1 </w:t>
      </w:r>
      <w:r w:rsidRPr="004A1A30">
        <w:rPr>
          <w:lang w:eastAsia="zh-CN"/>
        </w:rPr>
        <w:t>illustrates the high level procedure of event-triggered sharing of location information.</w:t>
      </w:r>
    </w:p>
    <w:p w14:paraId="6E054254" w14:textId="77777777" w:rsidR="007608F2" w:rsidRPr="006B78FB" w:rsidRDefault="007608F2" w:rsidP="007608F2">
      <w:pPr>
        <w:rPr>
          <w:ins w:id="3" w:author="Verweij, Kees" w:date="2024-10-03T13:01:00Z"/>
        </w:rPr>
      </w:pPr>
      <w:ins w:id="4" w:author="Verweij, Kees" w:date="2024-10-03T13:01:00Z">
        <w:r w:rsidRPr="006B78FB">
          <w:t>Pre-conditions:</w:t>
        </w:r>
      </w:ins>
    </w:p>
    <w:p w14:paraId="5320EE05" w14:textId="50E68A96" w:rsidR="007608F2" w:rsidRDefault="007608F2" w:rsidP="007608F2">
      <w:pPr>
        <w:pStyle w:val="B1"/>
      </w:pPr>
      <w:ins w:id="5" w:author="Verweij, Kees" w:date="2024-10-03T13:01:00Z">
        <w:r w:rsidRPr="005208E0">
          <w:t>1.</w:t>
        </w:r>
        <w:r w:rsidRPr="005208E0">
          <w:tab/>
        </w:r>
      </w:ins>
      <w:ins w:id="6" w:author="Verweij, Kees" w:date="2024-10-03T13:02:00Z">
        <w:r>
          <w:t>The location management client in the primary MC system has subscribed</w:t>
        </w:r>
      </w:ins>
      <w:ins w:id="7" w:author="Verweij, Kees" w:date="2024-10-03T13:01:00Z">
        <w:r>
          <w:t xml:space="preserve"> to receive location reports from </w:t>
        </w:r>
      </w:ins>
      <w:ins w:id="8" w:author="Verweij, Kees" w:date="2024-10-03T13:13:00Z">
        <w:r w:rsidR="001D4FEE">
          <w:t>the</w:t>
        </w:r>
      </w:ins>
      <w:ins w:id="9" w:author="Verweij, Kees" w:date="2024-10-03T13:01:00Z">
        <w:r>
          <w:t xml:space="preserve"> </w:t>
        </w:r>
      </w:ins>
      <w:ins w:id="10" w:author="Verweij, Kees" w:date="2024-10-03T13:02:00Z">
        <w:r>
          <w:t xml:space="preserve">location </w:t>
        </w:r>
      </w:ins>
      <w:ins w:id="11" w:author="Verweij, Kees" w:date="2024-10-03T13:03:00Z">
        <w:r>
          <w:t>client in the partner MC system</w:t>
        </w:r>
      </w:ins>
      <w:ins w:id="12" w:author="Verweij, Kees" w:date="2024-10-03T13:17:00Z">
        <w:r w:rsidR="005A2A38" w:rsidRPr="005A2A38">
          <w:t xml:space="preserve"> </w:t>
        </w:r>
        <w:r w:rsidR="005A2A38" w:rsidRPr="00001DFE">
          <w:t xml:space="preserve">according to the procedure described </w:t>
        </w:r>
        <w:r w:rsidR="005A2A38">
          <w:t>in clause 10.9.3.10.4</w:t>
        </w:r>
      </w:ins>
      <w:ins w:id="13" w:author="Verweij, Kees" w:date="2024-10-03T13:01:00Z">
        <w:r w:rsidRPr="005208E0">
          <w:t>.</w:t>
        </w:r>
      </w:ins>
    </w:p>
    <w:p w14:paraId="6B803FC0" w14:textId="77777777" w:rsidR="005D78BF" w:rsidRPr="00001DFE" w:rsidDel="007608F2" w:rsidRDefault="005D78BF" w:rsidP="005D78BF">
      <w:pPr>
        <w:rPr>
          <w:del w:id="14" w:author="Verweij, Kees" w:date="2024-10-03T13:01:00Z"/>
        </w:rPr>
      </w:pPr>
    </w:p>
    <w:bookmarkStart w:id="15" w:name="_MON_1709095901"/>
    <w:bookmarkEnd w:id="15"/>
    <w:p w14:paraId="782D9197" w14:textId="61142663" w:rsidR="007608F2" w:rsidRPr="00001DFE" w:rsidRDefault="007608F2" w:rsidP="005D78BF">
      <w:pPr>
        <w:rPr>
          <w:lang w:eastAsia="zh-CN"/>
        </w:rPr>
      </w:pPr>
      <w:del w:id="16" w:author="Verweij, Kees" w:date="2024-10-03T13:08:00Z">
        <w:r w:rsidRPr="00001DFE" w:rsidDel="007608F2">
          <w:object w:dxaOrig="10831" w:dyaOrig="5956" w14:anchorId="3E8704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4.05pt;height:298.65pt" o:ole="">
              <v:imagedata r:id="rId12" o:title=""/>
            </v:shape>
            <o:OLEObject Type="Embed" ProgID="Visio.Drawing.11" ShapeID="_x0000_i1025" DrawAspect="Content" ObjectID="_1789469984" r:id="rId13"/>
          </w:object>
        </w:r>
      </w:del>
      <w:r w:rsidR="001D4FEE" w:rsidRPr="00001DFE">
        <w:object w:dxaOrig="10831" w:dyaOrig="5955" w14:anchorId="073756FA">
          <v:shape id="_x0000_i1026" type="#_x0000_t75" style="width:544.05pt;height:298.65pt" o:ole="">
            <v:imagedata r:id="rId14" o:title=""/>
          </v:shape>
          <o:OLEObject Type="Embed" ProgID="Visio.Drawing.11" ShapeID="_x0000_i1026" DrawAspect="Content" ObjectID="_1789469985" r:id="rId15"/>
        </w:object>
      </w:r>
    </w:p>
    <w:p w14:paraId="198A16FF" w14:textId="77777777" w:rsidR="007608F2" w:rsidRPr="00001DFE" w:rsidRDefault="007608F2" w:rsidP="007608F2">
      <w:pPr>
        <w:pStyle w:val="TF"/>
        <w:rPr>
          <w:lang w:eastAsia="zh-CN"/>
        </w:rPr>
      </w:pPr>
      <w:r>
        <w:rPr>
          <w:lang w:eastAsia="zh-CN"/>
        </w:rPr>
        <w:t>Figure 10.9.3.10.3</w:t>
      </w:r>
      <w:r w:rsidRPr="00001DFE">
        <w:rPr>
          <w:lang w:eastAsia="zh-CN"/>
        </w:rPr>
        <w:t xml:space="preserve">-1: </w:t>
      </w:r>
      <w:r w:rsidRPr="002A4564">
        <w:rPr>
          <w:lang w:eastAsia="zh-CN"/>
        </w:rPr>
        <w:t>Event-triggered location information notification procedure</w:t>
      </w:r>
    </w:p>
    <w:p w14:paraId="61A0F54C" w14:textId="77777777" w:rsidR="007608F2" w:rsidRPr="00001DFE" w:rsidRDefault="007608F2" w:rsidP="007608F2">
      <w:pPr>
        <w:pStyle w:val="B1"/>
      </w:pPr>
      <w:r w:rsidRPr="00001DFE">
        <w:t>1.</w:t>
      </w:r>
      <w:r w:rsidRPr="00001DFE">
        <w:tab/>
      </w:r>
      <w:r w:rsidRPr="002A4564">
        <w:t>T</w:t>
      </w:r>
      <w:r>
        <w:t>he location management client in the</w:t>
      </w:r>
      <w:r w:rsidRPr="002A4564">
        <w:t xml:space="preserve"> partner MC system is triggered</w:t>
      </w:r>
      <w:r>
        <w:t>, based on configuration,</w:t>
      </w:r>
      <w:r w:rsidRPr="002A4564">
        <w:t xml:space="preserve"> to send a location information </w:t>
      </w:r>
      <w:r>
        <w:t>report, according to described triggers in clause </w:t>
      </w:r>
      <w:r w:rsidRPr="002A4564">
        <w:t>10.9.3.1.</w:t>
      </w:r>
    </w:p>
    <w:p w14:paraId="76EF5B71" w14:textId="77777777" w:rsidR="007608F2" w:rsidRPr="00001DFE" w:rsidRDefault="007608F2" w:rsidP="007608F2">
      <w:pPr>
        <w:pStyle w:val="B1"/>
      </w:pPr>
      <w:r>
        <w:t>2</w:t>
      </w:r>
      <w:r w:rsidRPr="00001DFE">
        <w:t>.</w:t>
      </w:r>
      <w:r w:rsidRPr="00001DFE">
        <w:tab/>
        <w:t xml:space="preserve">The location management server in the </w:t>
      </w:r>
      <w:r>
        <w:t>partner</w:t>
      </w:r>
      <w:r w:rsidRPr="00001DFE">
        <w:t xml:space="preserve"> MC system checks if the </w:t>
      </w:r>
      <w:r>
        <w:t>provided information along with the configuration permit the report to proceed.</w:t>
      </w:r>
    </w:p>
    <w:p w14:paraId="57940166" w14:textId="77777777" w:rsidR="007608F2" w:rsidRPr="00001DFE" w:rsidRDefault="007608F2" w:rsidP="007608F2">
      <w:pPr>
        <w:pStyle w:val="NO"/>
        <w:rPr>
          <w:lang w:eastAsia="zh-CN"/>
        </w:rPr>
      </w:pPr>
      <w:r w:rsidRPr="00001DFE">
        <w:lastRenderedPageBreak/>
        <w:t>NOTE</w:t>
      </w:r>
      <w:r>
        <w:t> 1</w:t>
      </w:r>
      <w:r w:rsidRPr="00001DFE">
        <w:t>:</w:t>
      </w:r>
      <w:r w:rsidRPr="00001DFE">
        <w:tab/>
        <w:t xml:space="preserve">Whether the authorization check is a specific MC service user </w:t>
      </w:r>
      <w:r>
        <w:t xml:space="preserve">based </w:t>
      </w:r>
      <w:r w:rsidRPr="00001DFE">
        <w:t>check or is a general policy check is outside the scope of this procedure.</w:t>
      </w:r>
    </w:p>
    <w:p w14:paraId="64068FED" w14:textId="77777777" w:rsidR="007608F2" w:rsidRPr="00001DFE" w:rsidRDefault="007608F2" w:rsidP="007608F2">
      <w:pPr>
        <w:pStyle w:val="B1"/>
      </w:pPr>
      <w:r>
        <w:t>3</w:t>
      </w:r>
      <w:r w:rsidRPr="00001DFE">
        <w:t>.</w:t>
      </w:r>
      <w:r w:rsidRPr="00001DFE">
        <w:tab/>
        <w:t>The location management server in the p</w:t>
      </w:r>
      <w:r>
        <w:t>artner</w:t>
      </w:r>
      <w:r w:rsidRPr="00001DFE">
        <w:t xml:space="preserve"> MC system </w:t>
      </w:r>
      <w:r w:rsidRPr="00CC5CEE">
        <w:t xml:space="preserve">determines that the </w:t>
      </w:r>
      <w:r>
        <w:t>report</w:t>
      </w:r>
      <w:r w:rsidRPr="00CC5CEE">
        <w:t xml:space="preserve"> has a target in a different MC system</w:t>
      </w:r>
      <w:r>
        <w:t>.</w:t>
      </w:r>
    </w:p>
    <w:p w14:paraId="6ACC6A2F" w14:textId="77777777" w:rsidR="007608F2" w:rsidRDefault="007608F2" w:rsidP="007608F2">
      <w:pPr>
        <w:pStyle w:val="B1"/>
      </w:pPr>
      <w:r>
        <w:t>4.</w:t>
      </w:r>
      <w:r>
        <w:tab/>
        <w:t>The location management server in the partner MC system sends the location information notification to the location management server in the primary MC system, according to the described information flow in clause 10.9.2.7</w:t>
      </w:r>
      <w:r w:rsidRPr="002A4564">
        <w:t>.</w:t>
      </w:r>
    </w:p>
    <w:p w14:paraId="3F128D47" w14:textId="77777777" w:rsidR="007608F2" w:rsidRPr="00001DFE" w:rsidRDefault="007608F2" w:rsidP="007608F2">
      <w:pPr>
        <w:pStyle w:val="B1"/>
      </w:pPr>
      <w:r>
        <w:t>5</w:t>
      </w:r>
      <w:r w:rsidRPr="00001DFE">
        <w:t>.</w:t>
      </w:r>
      <w:r w:rsidRPr="00001DFE">
        <w:tab/>
        <w:t xml:space="preserve">The location management server </w:t>
      </w:r>
      <w:r>
        <w:t>in the primary</w:t>
      </w:r>
      <w:r w:rsidRPr="00001DFE">
        <w:t xml:space="preserve"> MC system</w:t>
      </w:r>
      <w:r>
        <w:t xml:space="preserve"> </w:t>
      </w:r>
      <w:r w:rsidRPr="00A53B91">
        <w:t>checks if the location management client is authorized to receive the location information and</w:t>
      </w:r>
      <w:r w:rsidRPr="00001DFE">
        <w:t xml:space="preserve"> </w:t>
      </w:r>
      <w:r>
        <w:t>forwards the received location information</w:t>
      </w:r>
      <w:r w:rsidRPr="00001DFE">
        <w:t xml:space="preserve">, according to the procedure described </w:t>
      </w:r>
      <w:r>
        <w:t>in clause 10.9.3.6.1</w:t>
      </w:r>
      <w:r w:rsidRPr="00001DFE">
        <w:t>.</w:t>
      </w:r>
    </w:p>
    <w:p w14:paraId="45C2AE8A" w14:textId="77777777" w:rsidR="007608F2" w:rsidRDefault="007608F2" w:rsidP="007608F2">
      <w:pPr>
        <w:pStyle w:val="NO"/>
      </w:pPr>
      <w:r w:rsidRPr="00A53B91">
        <w:t>NOTE</w:t>
      </w:r>
      <w:r>
        <w:t> </w:t>
      </w:r>
      <w:r w:rsidRPr="00A53B91">
        <w:t>2:</w:t>
      </w:r>
      <w:r w:rsidRPr="00A53B91">
        <w:tab/>
        <w:t>As the MC service server is implicitly trusted, the Location management server needs not to check the authorization for the MC service server.</w:t>
      </w:r>
    </w:p>
    <w:p w14:paraId="186C1DEA" w14:textId="229592B1" w:rsidR="00126981" w:rsidRPr="00D938E2" w:rsidRDefault="00126981" w:rsidP="00126981">
      <w:pPr>
        <w:pStyle w:val="NO"/>
        <w:rPr>
          <w:noProof/>
        </w:rPr>
      </w:pPr>
    </w:p>
    <w:p w14:paraId="045048E5" w14:textId="77777777" w:rsidR="00126981" w:rsidRPr="00D938E2" w:rsidRDefault="00126981" w:rsidP="0012698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D938E2">
        <w:rPr>
          <w:rFonts w:ascii="Arial" w:hAnsi="Arial" w:cs="Arial"/>
          <w:noProof/>
          <w:color w:val="0000FF"/>
          <w:sz w:val="28"/>
          <w:szCs w:val="28"/>
        </w:rPr>
        <w:t>* * * End of changes * * * *</w:t>
      </w:r>
    </w:p>
    <w:p w14:paraId="68C9CD36" w14:textId="77777777" w:rsidR="001E41F3" w:rsidRPr="00D938E2" w:rsidRDefault="001E41F3">
      <w:pPr>
        <w:rPr>
          <w:noProof/>
        </w:rPr>
      </w:pPr>
    </w:p>
    <w:sectPr w:rsidR="001E41F3" w:rsidRPr="00D938E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0B6FB3" w14:textId="77777777" w:rsidR="002A1655" w:rsidRDefault="002A1655">
      <w:r>
        <w:separator/>
      </w:r>
    </w:p>
  </w:endnote>
  <w:endnote w:type="continuationSeparator" w:id="0">
    <w:p w14:paraId="2C70D257" w14:textId="77777777" w:rsidR="002A1655" w:rsidRDefault="002A16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F4F8B9" w14:textId="77777777" w:rsidR="002A1655" w:rsidRDefault="002A1655">
      <w:r>
        <w:separator/>
      </w:r>
    </w:p>
  </w:footnote>
  <w:footnote w:type="continuationSeparator" w:id="0">
    <w:p w14:paraId="073141CE" w14:textId="77777777" w:rsidR="002A1655" w:rsidRDefault="002A16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Koptekst"/>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Koptekst"/>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erweij, Kees">
    <w15:presenceInfo w15:providerId="None" w15:userId="Verweij, Kee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956"/>
    <w:rsid w:val="0006708E"/>
    <w:rsid w:val="00070E09"/>
    <w:rsid w:val="000A6394"/>
    <w:rsid w:val="000B7FED"/>
    <w:rsid w:val="000C038A"/>
    <w:rsid w:val="000C6598"/>
    <w:rsid w:val="000D44B3"/>
    <w:rsid w:val="000F7FD0"/>
    <w:rsid w:val="00126981"/>
    <w:rsid w:val="00145D43"/>
    <w:rsid w:val="00192C46"/>
    <w:rsid w:val="001A08B3"/>
    <w:rsid w:val="001A7B60"/>
    <w:rsid w:val="001B52F0"/>
    <w:rsid w:val="001B7A65"/>
    <w:rsid w:val="001D4FEE"/>
    <w:rsid w:val="001E41F3"/>
    <w:rsid w:val="0026004D"/>
    <w:rsid w:val="002640DD"/>
    <w:rsid w:val="00275D12"/>
    <w:rsid w:val="00284FEB"/>
    <w:rsid w:val="002860C4"/>
    <w:rsid w:val="002A1655"/>
    <w:rsid w:val="002A6368"/>
    <w:rsid w:val="002B5741"/>
    <w:rsid w:val="002E472E"/>
    <w:rsid w:val="00305409"/>
    <w:rsid w:val="003438C1"/>
    <w:rsid w:val="003609EF"/>
    <w:rsid w:val="0036231A"/>
    <w:rsid w:val="00374DD4"/>
    <w:rsid w:val="003E1A36"/>
    <w:rsid w:val="00410371"/>
    <w:rsid w:val="004242F1"/>
    <w:rsid w:val="00491896"/>
    <w:rsid w:val="00495E48"/>
    <w:rsid w:val="004B75B7"/>
    <w:rsid w:val="005141D9"/>
    <w:rsid w:val="0051580D"/>
    <w:rsid w:val="0053438D"/>
    <w:rsid w:val="00547111"/>
    <w:rsid w:val="00592D74"/>
    <w:rsid w:val="005A2A38"/>
    <w:rsid w:val="005B098B"/>
    <w:rsid w:val="005D78BF"/>
    <w:rsid w:val="005E2C44"/>
    <w:rsid w:val="005E6CBF"/>
    <w:rsid w:val="00621188"/>
    <w:rsid w:val="006257ED"/>
    <w:rsid w:val="00633813"/>
    <w:rsid w:val="00653DE4"/>
    <w:rsid w:val="006623CC"/>
    <w:rsid w:val="00665C47"/>
    <w:rsid w:val="00695808"/>
    <w:rsid w:val="006B46FB"/>
    <w:rsid w:val="006E21FB"/>
    <w:rsid w:val="006F4020"/>
    <w:rsid w:val="007608F2"/>
    <w:rsid w:val="00781086"/>
    <w:rsid w:val="00790702"/>
    <w:rsid w:val="00792342"/>
    <w:rsid w:val="007977A8"/>
    <w:rsid w:val="007B512A"/>
    <w:rsid w:val="007C2097"/>
    <w:rsid w:val="007D6A07"/>
    <w:rsid w:val="007F7259"/>
    <w:rsid w:val="008040A8"/>
    <w:rsid w:val="008279FA"/>
    <w:rsid w:val="0085593C"/>
    <w:rsid w:val="008626E7"/>
    <w:rsid w:val="00862FBC"/>
    <w:rsid w:val="00870EE7"/>
    <w:rsid w:val="008863B9"/>
    <w:rsid w:val="008A45A6"/>
    <w:rsid w:val="008B21BD"/>
    <w:rsid w:val="008D3CCC"/>
    <w:rsid w:val="008F3789"/>
    <w:rsid w:val="008F686C"/>
    <w:rsid w:val="009148DE"/>
    <w:rsid w:val="009248BE"/>
    <w:rsid w:val="00941E30"/>
    <w:rsid w:val="009531B0"/>
    <w:rsid w:val="009741B3"/>
    <w:rsid w:val="009777D9"/>
    <w:rsid w:val="00991B88"/>
    <w:rsid w:val="009A5753"/>
    <w:rsid w:val="009A579D"/>
    <w:rsid w:val="009E3297"/>
    <w:rsid w:val="009F734F"/>
    <w:rsid w:val="00A04866"/>
    <w:rsid w:val="00A246B6"/>
    <w:rsid w:val="00A47E70"/>
    <w:rsid w:val="00A50CF0"/>
    <w:rsid w:val="00A7671C"/>
    <w:rsid w:val="00AA2CBC"/>
    <w:rsid w:val="00AA6A23"/>
    <w:rsid w:val="00AC5820"/>
    <w:rsid w:val="00AD1CD8"/>
    <w:rsid w:val="00AD5E47"/>
    <w:rsid w:val="00B1545D"/>
    <w:rsid w:val="00B258BB"/>
    <w:rsid w:val="00B46261"/>
    <w:rsid w:val="00B67B97"/>
    <w:rsid w:val="00B968C8"/>
    <w:rsid w:val="00BA3EC5"/>
    <w:rsid w:val="00BA51D9"/>
    <w:rsid w:val="00BB5DFC"/>
    <w:rsid w:val="00BD279D"/>
    <w:rsid w:val="00BD5C8A"/>
    <w:rsid w:val="00BD6BB8"/>
    <w:rsid w:val="00BE06AF"/>
    <w:rsid w:val="00BF0CD4"/>
    <w:rsid w:val="00C208B5"/>
    <w:rsid w:val="00C66BA2"/>
    <w:rsid w:val="00C870F6"/>
    <w:rsid w:val="00C95985"/>
    <w:rsid w:val="00CA2CD0"/>
    <w:rsid w:val="00CC5026"/>
    <w:rsid w:val="00CC68D0"/>
    <w:rsid w:val="00D03F9A"/>
    <w:rsid w:val="00D06D51"/>
    <w:rsid w:val="00D24991"/>
    <w:rsid w:val="00D50255"/>
    <w:rsid w:val="00D66520"/>
    <w:rsid w:val="00D84AE9"/>
    <w:rsid w:val="00D9124E"/>
    <w:rsid w:val="00D938E2"/>
    <w:rsid w:val="00DE34CF"/>
    <w:rsid w:val="00E13F3D"/>
    <w:rsid w:val="00E245DF"/>
    <w:rsid w:val="00E34898"/>
    <w:rsid w:val="00E71627"/>
    <w:rsid w:val="00E8021A"/>
    <w:rsid w:val="00EB09B7"/>
    <w:rsid w:val="00EE7D7C"/>
    <w:rsid w:val="00F05B60"/>
    <w:rsid w:val="00F25D98"/>
    <w:rsid w:val="00F300FB"/>
    <w:rsid w:val="00F90FB8"/>
    <w:rsid w:val="00FA2913"/>
    <w:rsid w:val="00FA32E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0B7FED"/>
    <w:pPr>
      <w:spacing w:after="180"/>
    </w:pPr>
    <w:rPr>
      <w:rFonts w:ascii="Times New Roman" w:hAnsi="Times New Roman"/>
      <w:lang w:val="en-GB" w:eastAsia="en-US"/>
    </w:rPr>
  </w:style>
  <w:style w:type="paragraph" w:styleId="Kop1">
    <w:name w:val="heading 1"/>
    <w:next w:val="Standa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Kop2">
    <w:name w:val="heading 2"/>
    <w:basedOn w:val="Kop1"/>
    <w:next w:val="Standaard"/>
    <w:qFormat/>
    <w:rsid w:val="000B7FED"/>
    <w:pPr>
      <w:pBdr>
        <w:top w:val="none" w:sz="0" w:space="0" w:color="auto"/>
      </w:pBdr>
      <w:spacing w:before="180"/>
      <w:outlineLvl w:val="1"/>
    </w:pPr>
    <w:rPr>
      <w:sz w:val="32"/>
    </w:rPr>
  </w:style>
  <w:style w:type="paragraph" w:styleId="Kop3">
    <w:name w:val="heading 3"/>
    <w:basedOn w:val="Kop2"/>
    <w:next w:val="Standaard"/>
    <w:qFormat/>
    <w:rsid w:val="000B7FED"/>
    <w:pPr>
      <w:spacing w:before="120"/>
      <w:outlineLvl w:val="2"/>
    </w:pPr>
    <w:rPr>
      <w:sz w:val="28"/>
    </w:rPr>
  </w:style>
  <w:style w:type="paragraph" w:styleId="Kop4">
    <w:name w:val="heading 4"/>
    <w:basedOn w:val="Kop3"/>
    <w:next w:val="Standaard"/>
    <w:link w:val="Kop4Char"/>
    <w:qFormat/>
    <w:rsid w:val="000B7FED"/>
    <w:pPr>
      <w:ind w:left="1418" w:hanging="1418"/>
      <w:outlineLvl w:val="3"/>
    </w:pPr>
    <w:rPr>
      <w:sz w:val="24"/>
    </w:rPr>
  </w:style>
  <w:style w:type="paragraph" w:styleId="Kop5">
    <w:name w:val="heading 5"/>
    <w:basedOn w:val="Kop4"/>
    <w:next w:val="Standaard"/>
    <w:link w:val="Kop5Char"/>
    <w:qFormat/>
    <w:rsid w:val="000B7FED"/>
    <w:pPr>
      <w:ind w:left="1701" w:hanging="1701"/>
      <w:outlineLvl w:val="4"/>
    </w:pPr>
    <w:rPr>
      <w:sz w:val="22"/>
    </w:rPr>
  </w:style>
  <w:style w:type="paragraph" w:styleId="Kop6">
    <w:name w:val="heading 6"/>
    <w:basedOn w:val="H6"/>
    <w:next w:val="Standaard"/>
    <w:qFormat/>
    <w:rsid w:val="000B7FED"/>
    <w:pPr>
      <w:outlineLvl w:val="5"/>
    </w:pPr>
  </w:style>
  <w:style w:type="paragraph" w:styleId="Kop7">
    <w:name w:val="heading 7"/>
    <w:basedOn w:val="H6"/>
    <w:next w:val="Standaard"/>
    <w:qFormat/>
    <w:rsid w:val="000B7FED"/>
    <w:pPr>
      <w:outlineLvl w:val="6"/>
    </w:pPr>
  </w:style>
  <w:style w:type="paragraph" w:styleId="Kop8">
    <w:name w:val="heading 8"/>
    <w:basedOn w:val="Kop1"/>
    <w:next w:val="Standaard"/>
    <w:qFormat/>
    <w:rsid w:val="000B7FED"/>
    <w:pPr>
      <w:ind w:left="0" w:firstLine="0"/>
      <w:outlineLvl w:val="7"/>
    </w:pPr>
  </w:style>
  <w:style w:type="paragraph" w:styleId="Kop9">
    <w:name w:val="heading 9"/>
    <w:basedOn w:val="Kop8"/>
    <w:next w:val="Standaard"/>
    <w:qFormat/>
    <w:rsid w:val="000B7FED"/>
    <w:pPr>
      <w:outlineLvl w:val="8"/>
    </w:p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Inhopg8">
    <w:name w:val="toc 8"/>
    <w:basedOn w:val="Inhopg1"/>
    <w:semiHidden/>
    <w:rsid w:val="000B7FED"/>
    <w:pPr>
      <w:spacing w:before="180"/>
      <w:ind w:left="2693" w:hanging="2693"/>
    </w:pPr>
    <w:rPr>
      <w:b/>
    </w:rPr>
  </w:style>
  <w:style w:type="paragraph" w:styleId="Inhopg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Inhopg5">
    <w:name w:val="toc 5"/>
    <w:basedOn w:val="Inhopg4"/>
    <w:semiHidden/>
    <w:rsid w:val="000B7FED"/>
    <w:pPr>
      <w:ind w:left="1701" w:hanging="1701"/>
    </w:pPr>
  </w:style>
  <w:style w:type="paragraph" w:styleId="Inhopg4">
    <w:name w:val="toc 4"/>
    <w:basedOn w:val="Inhopg3"/>
    <w:semiHidden/>
    <w:rsid w:val="000B7FED"/>
    <w:pPr>
      <w:ind w:left="1418" w:hanging="1418"/>
    </w:pPr>
  </w:style>
  <w:style w:type="paragraph" w:styleId="Inhopg3">
    <w:name w:val="toc 3"/>
    <w:basedOn w:val="Inhopg2"/>
    <w:semiHidden/>
    <w:rsid w:val="000B7FED"/>
    <w:pPr>
      <w:ind w:left="1134" w:hanging="1134"/>
    </w:pPr>
  </w:style>
  <w:style w:type="paragraph" w:styleId="Inhopg2">
    <w:name w:val="toc 2"/>
    <w:basedOn w:val="Inhopg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Kop1"/>
    <w:next w:val="Standaard"/>
    <w:rsid w:val="000B7FED"/>
    <w:pPr>
      <w:outlineLvl w:val="9"/>
    </w:pPr>
  </w:style>
  <w:style w:type="paragraph" w:styleId="Lijstnummering2">
    <w:name w:val="List Number 2"/>
    <w:basedOn w:val="Lijstnummering"/>
    <w:rsid w:val="000B7FED"/>
    <w:pPr>
      <w:ind w:left="851"/>
    </w:pPr>
  </w:style>
  <w:style w:type="paragraph" w:styleId="Koptekst">
    <w:name w:val="header"/>
    <w:rsid w:val="000B7FED"/>
    <w:pPr>
      <w:widowControl w:val="0"/>
    </w:pPr>
    <w:rPr>
      <w:rFonts w:ascii="Arial" w:hAnsi="Arial"/>
      <w:b/>
      <w:noProof/>
      <w:sz w:val="18"/>
      <w:lang w:val="en-GB" w:eastAsia="en-US"/>
    </w:rPr>
  </w:style>
  <w:style w:type="character" w:styleId="Voetnootmarkering">
    <w:name w:val="footnote reference"/>
    <w:semiHidden/>
    <w:rsid w:val="000B7FED"/>
    <w:rPr>
      <w:b/>
      <w:position w:val="6"/>
      <w:sz w:val="16"/>
    </w:rPr>
  </w:style>
  <w:style w:type="paragraph" w:styleId="Voetnoottekst">
    <w:name w:val="footnote text"/>
    <w:basedOn w:val="Standaard"/>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Standaard"/>
    <w:link w:val="NOChar"/>
    <w:qFormat/>
    <w:rsid w:val="000B7FED"/>
    <w:pPr>
      <w:keepLines/>
      <w:ind w:left="1135" w:hanging="851"/>
    </w:pPr>
  </w:style>
  <w:style w:type="paragraph" w:styleId="Inhopg9">
    <w:name w:val="toc 9"/>
    <w:basedOn w:val="Inhopg8"/>
    <w:semiHidden/>
    <w:rsid w:val="000B7FED"/>
    <w:pPr>
      <w:ind w:left="1418" w:hanging="1418"/>
    </w:pPr>
  </w:style>
  <w:style w:type="paragraph" w:customStyle="1" w:styleId="EX">
    <w:name w:val="EX"/>
    <w:basedOn w:val="Standaard"/>
    <w:rsid w:val="000B7FED"/>
    <w:pPr>
      <w:keepLines/>
      <w:ind w:left="1702" w:hanging="1418"/>
    </w:pPr>
  </w:style>
  <w:style w:type="paragraph" w:customStyle="1" w:styleId="FP">
    <w:name w:val="FP"/>
    <w:basedOn w:val="Standa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Inhopg6">
    <w:name w:val="toc 6"/>
    <w:basedOn w:val="Inhopg5"/>
    <w:next w:val="Standaard"/>
    <w:semiHidden/>
    <w:rsid w:val="000B7FED"/>
    <w:pPr>
      <w:ind w:left="1985" w:hanging="1985"/>
    </w:pPr>
  </w:style>
  <w:style w:type="paragraph" w:styleId="Inhopg7">
    <w:name w:val="toc 7"/>
    <w:basedOn w:val="Inhopg6"/>
    <w:next w:val="Standaard"/>
    <w:semiHidden/>
    <w:rsid w:val="000B7FED"/>
    <w:pPr>
      <w:ind w:left="2268" w:hanging="2268"/>
    </w:pPr>
  </w:style>
  <w:style w:type="paragraph" w:styleId="Lijstopsomteken2">
    <w:name w:val="List Bullet 2"/>
    <w:basedOn w:val="Lijstopsomteken"/>
    <w:rsid w:val="000B7FED"/>
    <w:pPr>
      <w:ind w:left="851"/>
    </w:pPr>
  </w:style>
  <w:style w:type="paragraph" w:styleId="Lijstopsomteken3">
    <w:name w:val="List Bullet 3"/>
    <w:basedOn w:val="Lijstopsomteken2"/>
    <w:rsid w:val="000B7FED"/>
    <w:pPr>
      <w:ind w:left="1135"/>
    </w:pPr>
  </w:style>
  <w:style w:type="paragraph" w:styleId="Lijstnummering">
    <w:name w:val="List Number"/>
    <w:basedOn w:val="Lijst"/>
    <w:rsid w:val="000B7FED"/>
  </w:style>
  <w:style w:type="paragraph" w:customStyle="1" w:styleId="EQ">
    <w:name w:val="EQ"/>
    <w:basedOn w:val="Standaard"/>
    <w:next w:val="Standaard"/>
    <w:rsid w:val="000B7FED"/>
    <w:pPr>
      <w:keepLines/>
      <w:tabs>
        <w:tab w:val="center" w:pos="4536"/>
        <w:tab w:val="right" w:pos="9072"/>
      </w:tabs>
    </w:pPr>
    <w:rPr>
      <w:noProof/>
    </w:rPr>
  </w:style>
  <w:style w:type="paragraph" w:customStyle="1" w:styleId="TH">
    <w:name w:val="TH"/>
    <w:basedOn w:val="Standa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Kop5"/>
    <w:next w:val="Standaard"/>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Standaard"/>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jst2">
    <w:name w:val="List 2"/>
    <w:basedOn w:val="Lij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jst3">
    <w:name w:val="List 3"/>
    <w:basedOn w:val="Lijst2"/>
    <w:rsid w:val="000B7FED"/>
    <w:pPr>
      <w:ind w:left="1135"/>
    </w:pPr>
  </w:style>
  <w:style w:type="paragraph" w:styleId="Lijst4">
    <w:name w:val="List 4"/>
    <w:basedOn w:val="Lijst3"/>
    <w:rsid w:val="000B7FED"/>
    <w:pPr>
      <w:ind w:left="1418"/>
    </w:pPr>
  </w:style>
  <w:style w:type="paragraph" w:styleId="Lijst5">
    <w:name w:val="List 5"/>
    <w:basedOn w:val="Lijst4"/>
    <w:rsid w:val="000B7FED"/>
    <w:pPr>
      <w:ind w:left="1702"/>
    </w:pPr>
  </w:style>
  <w:style w:type="paragraph" w:customStyle="1" w:styleId="EditorsNote">
    <w:name w:val="Editor's Note"/>
    <w:basedOn w:val="NO"/>
    <w:rsid w:val="000B7FED"/>
    <w:rPr>
      <w:color w:val="FF0000"/>
    </w:rPr>
  </w:style>
  <w:style w:type="paragraph" w:styleId="Lijst">
    <w:name w:val="List"/>
    <w:basedOn w:val="Standaard"/>
    <w:rsid w:val="000B7FED"/>
    <w:pPr>
      <w:ind w:left="568" w:hanging="284"/>
    </w:pPr>
  </w:style>
  <w:style w:type="paragraph" w:styleId="Lijstopsomteken">
    <w:name w:val="List Bullet"/>
    <w:basedOn w:val="Lijst"/>
    <w:rsid w:val="000B7FED"/>
  </w:style>
  <w:style w:type="paragraph" w:styleId="Lijstopsomteken4">
    <w:name w:val="List Bullet 4"/>
    <w:basedOn w:val="Lijstopsomteken3"/>
    <w:rsid w:val="000B7FED"/>
    <w:pPr>
      <w:ind w:left="1418"/>
    </w:pPr>
  </w:style>
  <w:style w:type="paragraph" w:styleId="Lijstopsomteken5">
    <w:name w:val="List Bullet 5"/>
    <w:basedOn w:val="Lijstopsomteken4"/>
    <w:rsid w:val="000B7FED"/>
    <w:pPr>
      <w:ind w:left="1702"/>
    </w:pPr>
  </w:style>
  <w:style w:type="paragraph" w:customStyle="1" w:styleId="B1">
    <w:name w:val="B1"/>
    <w:basedOn w:val="Lijst"/>
    <w:link w:val="B1Char"/>
    <w:qFormat/>
    <w:rsid w:val="000B7FED"/>
  </w:style>
  <w:style w:type="paragraph" w:customStyle="1" w:styleId="B2">
    <w:name w:val="B2"/>
    <w:basedOn w:val="Lijst2"/>
    <w:rsid w:val="000B7FED"/>
  </w:style>
  <w:style w:type="paragraph" w:customStyle="1" w:styleId="B3">
    <w:name w:val="B3"/>
    <w:basedOn w:val="Lijst3"/>
    <w:rsid w:val="000B7FED"/>
  </w:style>
  <w:style w:type="paragraph" w:customStyle="1" w:styleId="B4">
    <w:name w:val="B4"/>
    <w:basedOn w:val="Lijst4"/>
    <w:rsid w:val="000B7FED"/>
  </w:style>
  <w:style w:type="paragraph" w:customStyle="1" w:styleId="B5">
    <w:name w:val="B5"/>
    <w:basedOn w:val="Lijst5"/>
    <w:rsid w:val="000B7FED"/>
  </w:style>
  <w:style w:type="paragraph" w:styleId="Voettekst">
    <w:name w:val="footer"/>
    <w:basedOn w:val="Kopteks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Verwijzingopmerking">
    <w:name w:val="annotation reference"/>
    <w:semiHidden/>
    <w:rsid w:val="000B7FED"/>
    <w:rPr>
      <w:sz w:val="16"/>
    </w:rPr>
  </w:style>
  <w:style w:type="paragraph" w:styleId="Tekstopmerking">
    <w:name w:val="annotation text"/>
    <w:basedOn w:val="Standaard"/>
    <w:semiHidden/>
    <w:rsid w:val="000B7FED"/>
  </w:style>
  <w:style w:type="character" w:styleId="GevolgdeHyperlink">
    <w:name w:val="FollowedHyperlink"/>
    <w:rsid w:val="000B7FED"/>
    <w:rPr>
      <w:color w:val="800080"/>
      <w:u w:val="single"/>
    </w:rPr>
  </w:style>
  <w:style w:type="paragraph" w:styleId="Ballontekst">
    <w:name w:val="Balloon Text"/>
    <w:basedOn w:val="Standaard"/>
    <w:semiHidden/>
    <w:rsid w:val="000B7FED"/>
    <w:rPr>
      <w:rFonts w:ascii="Tahoma" w:hAnsi="Tahoma" w:cs="Tahoma"/>
      <w:sz w:val="16"/>
      <w:szCs w:val="16"/>
    </w:rPr>
  </w:style>
  <w:style w:type="paragraph" w:styleId="Onderwerpvanopmerking">
    <w:name w:val="annotation subject"/>
    <w:basedOn w:val="Tekstopmerking"/>
    <w:next w:val="Tekstopmerking"/>
    <w:semiHidden/>
    <w:rsid w:val="000B7FED"/>
    <w:rPr>
      <w:b/>
      <w:bCs/>
    </w:rPr>
  </w:style>
  <w:style w:type="paragraph" w:styleId="Documentstructuur">
    <w:name w:val="Document Map"/>
    <w:basedOn w:val="Standaard"/>
    <w:semiHidden/>
    <w:rsid w:val="005E2C44"/>
    <w:pPr>
      <w:shd w:val="clear" w:color="auto" w:fill="000080"/>
    </w:pPr>
    <w:rPr>
      <w:rFonts w:ascii="Tahoma" w:hAnsi="Tahoma" w:cs="Tahoma"/>
    </w:rPr>
  </w:style>
  <w:style w:type="character" w:customStyle="1" w:styleId="Kop4Char">
    <w:name w:val="Kop 4 Char"/>
    <w:link w:val="Kop4"/>
    <w:rsid w:val="00126981"/>
    <w:rPr>
      <w:rFonts w:ascii="Arial" w:hAnsi="Arial"/>
      <w:sz w:val="24"/>
      <w:lang w:val="en-GB" w:eastAsia="en-US"/>
    </w:rPr>
  </w:style>
  <w:style w:type="character" w:customStyle="1" w:styleId="B1Char">
    <w:name w:val="B1 Char"/>
    <w:link w:val="B1"/>
    <w:qFormat/>
    <w:locked/>
    <w:rsid w:val="00126981"/>
    <w:rPr>
      <w:rFonts w:ascii="Times New Roman" w:hAnsi="Times New Roman"/>
      <w:lang w:val="en-GB" w:eastAsia="en-US"/>
    </w:rPr>
  </w:style>
  <w:style w:type="character" w:customStyle="1" w:styleId="TFChar">
    <w:name w:val="TF Char"/>
    <w:link w:val="TF"/>
    <w:qFormat/>
    <w:locked/>
    <w:rsid w:val="00126981"/>
    <w:rPr>
      <w:rFonts w:ascii="Arial" w:hAnsi="Arial"/>
      <w:b/>
      <w:lang w:val="en-GB" w:eastAsia="en-US"/>
    </w:rPr>
  </w:style>
  <w:style w:type="character" w:customStyle="1" w:styleId="THChar">
    <w:name w:val="TH Char"/>
    <w:link w:val="TH"/>
    <w:qFormat/>
    <w:locked/>
    <w:rsid w:val="00126981"/>
    <w:rPr>
      <w:rFonts w:ascii="Arial" w:hAnsi="Arial"/>
      <w:b/>
      <w:lang w:val="en-GB" w:eastAsia="en-US"/>
    </w:rPr>
  </w:style>
  <w:style w:type="character" w:customStyle="1" w:styleId="NOChar">
    <w:name w:val="NO Char"/>
    <w:link w:val="NO"/>
    <w:locked/>
    <w:rsid w:val="00126981"/>
    <w:rPr>
      <w:rFonts w:ascii="Times New Roman" w:hAnsi="Times New Roman"/>
      <w:lang w:val="en-GB" w:eastAsia="en-US"/>
    </w:rPr>
  </w:style>
  <w:style w:type="paragraph" w:styleId="Revisie">
    <w:name w:val="Revision"/>
    <w:hidden/>
    <w:uiPriority w:val="99"/>
    <w:semiHidden/>
    <w:rsid w:val="00126981"/>
    <w:rPr>
      <w:rFonts w:ascii="Times New Roman" w:hAnsi="Times New Roman"/>
      <w:lang w:val="en-GB" w:eastAsia="en-US"/>
    </w:rPr>
  </w:style>
  <w:style w:type="character" w:customStyle="1" w:styleId="Kop5Char">
    <w:name w:val="Kop 5 Char"/>
    <w:link w:val="Kop5"/>
    <w:rsid w:val="00790702"/>
    <w:rPr>
      <w:rFonts w:ascii="Arial" w:hAnsi="Arial"/>
      <w:sz w:val="22"/>
      <w:lang w:val="en-GB" w:eastAsia="en-US"/>
    </w:rPr>
  </w:style>
  <w:style w:type="character" w:customStyle="1" w:styleId="TAHChar">
    <w:name w:val="TAH Char"/>
    <w:link w:val="TAH"/>
    <w:locked/>
    <w:rsid w:val="00043956"/>
    <w:rPr>
      <w:rFonts w:ascii="Arial" w:hAnsi="Arial"/>
      <w:b/>
      <w:sz w:val="18"/>
      <w:lang w:val="en-GB" w:eastAsia="en-US"/>
    </w:rPr>
  </w:style>
  <w:style w:type="character" w:customStyle="1" w:styleId="TALCar">
    <w:name w:val="TAL Car"/>
    <w:link w:val="TAL"/>
    <w:locked/>
    <w:rsid w:val="0004395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557</Words>
  <Characters>3890</Characters>
  <Application>Microsoft Office Word</Application>
  <DocSecurity>0</DocSecurity>
  <Lines>32</Lines>
  <Paragraphs>8</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4439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Verweij, Kees</cp:lastModifiedBy>
  <cp:revision>8</cp:revision>
  <cp:lastPrinted>1899-12-31T23:00:00Z</cp:lastPrinted>
  <dcterms:created xsi:type="dcterms:W3CDTF">2024-10-03T11:15:00Z</dcterms:created>
  <dcterms:modified xsi:type="dcterms:W3CDTF">2024-10-03T12:08:00Z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